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5FD9D" w14:textId="29A25FD5" w:rsidR="00F42B84" w:rsidRDefault="00F42B84" w:rsidP="00F42B8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r w:rsidRPr="00457AE5">
        <w:rPr>
          <w:b/>
          <w:noProof/>
          <w:sz w:val="24"/>
        </w:rPr>
        <w:t>3GPP TSG-RAN2 Meeting #111-e</w:t>
      </w:r>
      <w:r w:rsidRPr="00457AE5">
        <w:rPr>
          <w:b/>
          <w:i/>
          <w:noProof/>
          <w:sz w:val="28"/>
        </w:rPr>
        <w:tab/>
      </w:r>
      <w:r w:rsidR="008A1D19">
        <w:fldChar w:fldCharType="begin"/>
      </w:r>
      <w:r w:rsidR="008A1D19">
        <w:instrText xml:space="preserve"> DOCPROPERTY  Tdoc#  \* MERGEFORMAT </w:instrText>
      </w:r>
      <w:r w:rsidR="008A1D19">
        <w:fldChar w:fldCharType="separate"/>
      </w:r>
      <w:r w:rsidRPr="00457AE5">
        <w:rPr>
          <w:b/>
          <w:i/>
          <w:noProof/>
          <w:sz w:val="28"/>
        </w:rPr>
        <w:t>R2-20</w:t>
      </w:r>
      <w:r w:rsidR="00457AE5" w:rsidRPr="00457AE5">
        <w:rPr>
          <w:b/>
          <w:i/>
          <w:noProof/>
          <w:sz w:val="28"/>
        </w:rPr>
        <w:t>08054</w:t>
      </w:r>
      <w:r w:rsidR="008A1D19">
        <w:rPr>
          <w:b/>
          <w:i/>
          <w:noProof/>
          <w:sz w:val="28"/>
        </w:rPr>
        <w:fldChar w:fldCharType="end"/>
      </w:r>
    </w:p>
    <w:p w14:paraId="585F51BE" w14:textId="77777777" w:rsidR="00F42B84" w:rsidRDefault="00F42B84" w:rsidP="00F42B84">
      <w:pPr>
        <w:pStyle w:val="CRCoverPage"/>
        <w:outlineLvl w:val="0"/>
        <w:rPr>
          <w:b/>
          <w:noProof/>
          <w:sz w:val="24"/>
        </w:rPr>
      </w:pPr>
      <w:r>
        <w:rPr>
          <w:b/>
          <w:noProof/>
          <w:sz w:val="24"/>
        </w:rPr>
        <w:t xml:space="preserve">Online, </w:t>
      </w:r>
      <w:r w:rsidRPr="00A20C90">
        <w:rPr>
          <w:b/>
          <w:noProof/>
          <w:sz w:val="24"/>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B84" w14:paraId="4B315C45" w14:textId="77777777" w:rsidTr="007355F1">
        <w:tc>
          <w:tcPr>
            <w:tcW w:w="9641" w:type="dxa"/>
            <w:gridSpan w:val="9"/>
            <w:tcBorders>
              <w:top w:val="single" w:sz="4" w:space="0" w:color="auto"/>
              <w:left w:val="single" w:sz="4" w:space="0" w:color="auto"/>
              <w:right w:val="single" w:sz="4" w:space="0" w:color="auto"/>
            </w:tcBorders>
          </w:tcPr>
          <w:p w14:paraId="5BCFBA77" w14:textId="77777777" w:rsidR="00F42B84" w:rsidRDefault="00F42B84" w:rsidP="007355F1">
            <w:pPr>
              <w:pStyle w:val="CRCoverPage"/>
              <w:spacing w:after="0"/>
              <w:jc w:val="right"/>
              <w:rPr>
                <w:i/>
                <w:noProof/>
              </w:rPr>
            </w:pPr>
            <w:r>
              <w:rPr>
                <w:i/>
                <w:noProof/>
                <w:sz w:val="14"/>
              </w:rPr>
              <w:t>CR-Form-v12.0</w:t>
            </w:r>
          </w:p>
        </w:tc>
      </w:tr>
      <w:tr w:rsidR="00F42B84" w14:paraId="00D11452" w14:textId="77777777" w:rsidTr="007355F1">
        <w:tc>
          <w:tcPr>
            <w:tcW w:w="9641" w:type="dxa"/>
            <w:gridSpan w:val="9"/>
            <w:tcBorders>
              <w:left w:val="single" w:sz="4" w:space="0" w:color="auto"/>
              <w:right w:val="single" w:sz="4" w:space="0" w:color="auto"/>
            </w:tcBorders>
          </w:tcPr>
          <w:p w14:paraId="3FAD9244" w14:textId="77777777" w:rsidR="00F42B84" w:rsidRDefault="00F42B84" w:rsidP="007355F1">
            <w:pPr>
              <w:pStyle w:val="CRCoverPage"/>
              <w:spacing w:after="0"/>
              <w:jc w:val="center"/>
              <w:rPr>
                <w:noProof/>
              </w:rPr>
            </w:pPr>
            <w:r>
              <w:rPr>
                <w:b/>
                <w:noProof/>
                <w:sz w:val="32"/>
              </w:rPr>
              <w:t>CHANGE REQUEST</w:t>
            </w:r>
          </w:p>
        </w:tc>
      </w:tr>
      <w:tr w:rsidR="00F42B84" w14:paraId="160A0F58" w14:textId="77777777" w:rsidTr="007355F1">
        <w:tc>
          <w:tcPr>
            <w:tcW w:w="9641" w:type="dxa"/>
            <w:gridSpan w:val="9"/>
            <w:tcBorders>
              <w:left w:val="single" w:sz="4" w:space="0" w:color="auto"/>
              <w:right w:val="single" w:sz="4" w:space="0" w:color="auto"/>
            </w:tcBorders>
          </w:tcPr>
          <w:p w14:paraId="70054A8E" w14:textId="77777777" w:rsidR="00F42B84" w:rsidRDefault="00F42B84" w:rsidP="007355F1">
            <w:pPr>
              <w:pStyle w:val="CRCoverPage"/>
              <w:spacing w:after="0"/>
              <w:rPr>
                <w:noProof/>
                <w:sz w:val="8"/>
                <w:szCs w:val="8"/>
              </w:rPr>
            </w:pPr>
          </w:p>
        </w:tc>
      </w:tr>
      <w:tr w:rsidR="00F42B84" w14:paraId="46D472BC" w14:textId="77777777" w:rsidTr="007355F1">
        <w:tc>
          <w:tcPr>
            <w:tcW w:w="142" w:type="dxa"/>
            <w:tcBorders>
              <w:left w:val="single" w:sz="4" w:space="0" w:color="auto"/>
            </w:tcBorders>
          </w:tcPr>
          <w:p w14:paraId="1AFB5540" w14:textId="77777777" w:rsidR="00F42B84" w:rsidRDefault="00F42B84" w:rsidP="007355F1">
            <w:pPr>
              <w:pStyle w:val="CRCoverPage"/>
              <w:spacing w:after="0"/>
              <w:jc w:val="right"/>
              <w:rPr>
                <w:noProof/>
              </w:rPr>
            </w:pPr>
          </w:p>
        </w:tc>
        <w:tc>
          <w:tcPr>
            <w:tcW w:w="1559" w:type="dxa"/>
            <w:shd w:val="pct30" w:color="FFFF00" w:fill="auto"/>
          </w:tcPr>
          <w:p w14:paraId="37022728" w14:textId="3329CD38" w:rsidR="00F42B84" w:rsidRPr="00410371" w:rsidRDefault="00F42B84" w:rsidP="00F42B84">
            <w:pPr>
              <w:pStyle w:val="CRCoverPage"/>
              <w:spacing w:after="0"/>
              <w:jc w:val="right"/>
              <w:rPr>
                <w:b/>
                <w:noProof/>
                <w:sz w:val="28"/>
              </w:rPr>
            </w:pPr>
            <w:r>
              <w:rPr>
                <w:b/>
                <w:noProof/>
                <w:sz w:val="28"/>
              </w:rPr>
              <w:t>38.331</w:t>
            </w:r>
          </w:p>
        </w:tc>
        <w:tc>
          <w:tcPr>
            <w:tcW w:w="709" w:type="dxa"/>
          </w:tcPr>
          <w:p w14:paraId="68A4F821" w14:textId="77777777" w:rsidR="00F42B84" w:rsidRDefault="00F42B84" w:rsidP="007355F1">
            <w:pPr>
              <w:pStyle w:val="CRCoverPage"/>
              <w:spacing w:after="0"/>
              <w:jc w:val="center"/>
              <w:rPr>
                <w:noProof/>
              </w:rPr>
            </w:pPr>
            <w:r>
              <w:rPr>
                <w:b/>
                <w:noProof/>
                <w:sz w:val="28"/>
              </w:rPr>
              <w:t>CR</w:t>
            </w:r>
          </w:p>
        </w:tc>
        <w:tc>
          <w:tcPr>
            <w:tcW w:w="1276" w:type="dxa"/>
            <w:shd w:val="pct30" w:color="FFFF00" w:fill="auto"/>
          </w:tcPr>
          <w:p w14:paraId="1BCFF896" w14:textId="6A315BA1" w:rsidR="00F42B84" w:rsidRPr="00780F64" w:rsidRDefault="00D810D3" w:rsidP="007355F1">
            <w:pPr>
              <w:pStyle w:val="CRCoverPage"/>
              <w:spacing w:after="0"/>
              <w:jc w:val="center"/>
              <w:rPr>
                <w:b/>
                <w:noProof/>
                <w:sz w:val="28"/>
              </w:rPr>
            </w:pPr>
            <w:r>
              <w:rPr>
                <w:b/>
                <w:noProof/>
                <w:sz w:val="28"/>
              </w:rPr>
              <w:t>1982</w:t>
            </w:r>
          </w:p>
        </w:tc>
        <w:tc>
          <w:tcPr>
            <w:tcW w:w="709" w:type="dxa"/>
          </w:tcPr>
          <w:p w14:paraId="148049DE" w14:textId="77777777" w:rsidR="00F42B84" w:rsidRDefault="00F42B84" w:rsidP="007355F1">
            <w:pPr>
              <w:pStyle w:val="CRCoverPage"/>
              <w:tabs>
                <w:tab w:val="right" w:pos="625"/>
              </w:tabs>
              <w:spacing w:after="0"/>
              <w:jc w:val="center"/>
              <w:rPr>
                <w:noProof/>
              </w:rPr>
            </w:pPr>
            <w:r>
              <w:rPr>
                <w:b/>
                <w:bCs/>
                <w:noProof/>
                <w:sz w:val="28"/>
              </w:rPr>
              <w:t>rev</w:t>
            </w:r>
          </w:p>
        </w:tc>
        <w:tc>
          <w:tcPr>
            <w:tcW w:w="992" w:type="dxa"/>
            <w:shd w:val="pct30" w:color="FFFF00" w:fill="auto"/>
          </w:tcPr>
          <w:p w14:paraId="189E860B" w14:textId="77777777" w:rsidR="00F42B84" w:rsidRPr="00410371" w:rsidRDefault="00F42B84" w:rsidP="007355F1">
            <w:pPr>
              <w:pStyle w:val="CRCoverPage"/>
              <w:spacing w:after="0"/>
              <w:jc w:val="center"/>
              <w:rPr>
                <w:b/>
                <w:noProof/>
              </w:rPr>
            </w:pPr>
          </w:p>
        </w:tc>
        <w:tc>
          <w:tcPr>
            <w:tcW w:w="2410" w:type="dxa"/>
          </w:tcPr>
          <w:p w14:paraId="148916E9" w14:textId="77777777" w:rsidR="00F42B84" w:rsidRDefault="00F42B84" w:rsidP="007355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0A3FC" w14:textId="77777777" w:rsidR="00F42B84" w:rsidRPr="00410371" w:rsidRDefault="00F42B84" w:rsidP="007355F1">
            <w:pPr>
              <w:pStyle w:val="CRCoverPage"/>
              <w:spacing w:after="0"/>
              <w:jc w:val="center"/>
              <w:rPr>
                <w:noProof/>
                <w:sz w:val="28"/>
                <w:lang w:eastAsia="ko-KR"/>
              </w:rPr>
            </w:pPr>
            <w:r w:rsidRPr="00780F64">
              <w:rPr>
                <w:rFonts w:hint="eastAsia"/>
                <w:b/>
                <w:noProof/>
                <w:sz w:val="28"/>
              </w:rPr>
              <w:t>16.1.0</w:t>
            </w:r>
          </w:p>
        </w:tc>
        <w:tc>
          <w:tcPr>
            <w:tcW w:w="143" w:type="dxa"/>
            <w:tcBorders>
              <w:right w:val="single" w:sz="4" w:space="0" w:color="auto"/>
            </w:tcBorders>
          </w:tcPr>
          <w:p w14:paraId="4CDFF55B" w14:textId="77777777" w:rsidR="00F42B84" w:rsidRDefault="00F42B84" w:rsidP="007355F1">
            <w:pPr>
              <w:pStyle w:val="CRCoverPage"/>
              <w:spacing w:after="0"/>
              <w:rPr>
                <w:noProof/>
              </w:rPr>
            </w:pPr>
          </w:p>
        </w:tc>
      </w:tr>
      <w:tr w:rsidR="00F42B84" w14:paraId="113C92C1" w14:textId="77777777" w:rsidTr="007355F1">
        <w:tc>
          <w:tcPr>
            <w:tcW w:w="9641" w:type="dxa"/>
            <w:gridSpan w:val="9"/>
            <w:tcBorders>
              <w:left w:val="single" w:sz="4" w:space="0" w:color="auto"/>
              <w:right w:val="single" w:sz="4" w:space="0" w:color="auto"/>
            </w:tcBorders>
          </w:tcPr>
          <w:p w14:paraId="5F42657F" w14:textId="77777777" w:rsidR="00F42B84" w:rsidRDefault="00F42B84" w:rsidP="007355F1">
            <w:pPr>
              <w:pStyle w:val="CRCoverPage"/>
              <w:spacing w:after="0"/>
              <w:rPr>
                <w:noProof/>
              </w:rPr>
            </w:pPr>
          </w:p>
        </w:tc>
      </w:tr>
      <w:tr w:rsidR="00F42B84" w14:paraId="5699477D" w14:textId="77777777" w:rsidTr="007355F1">
        <w:tc>
          <w:tcPr>
            <w:tcW w:w="9641" w:type="dxa"/>
            <w:gridSpan w:val="9"/>
            <w:tcBorders>
              <w:top w:val="single" w:sz="4" w:space="0" w:color="auto"/>
            </w:tcBorders>
          </w:tcPr>
          <w:p w14:paraId="5BD6B2E1" w14:textId="77777777" w:rsidR="00F42B84" w:rsidRPr="00F25D98" w:rsidRDefault="00F42B84" w:rsidP="007355F1">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F42B84" w14:paraId="4A485CB1" w14:textId="77777777" w:rsidTr="007355F1">
        <w:tc>
          <w:tcPr>
            <w:tcW w:w="9641" w:type="dxa"/>
            <w:gridSpan w:val="9"/>
          </w:tcPr>
          <w:p w14:paraId="515879E0" w14:textId="77777777" w:rsidR="00F42B84" w:rsidRDefault="00F42B84" w:rsidP="007355F1">
            <w:pPr>
              <w:pStyle w:val="CRCoverPage"/>
              <w:spacing w:after="0"/>
              <w:rPr>
                <w:noProof/>
                <w:sz w:val="8"/>
                <w:szCs w:val="8"/>
              </w:rPr>
            </w:pPr>
          </w:p>
        </w:tc>
      </w:tr>
    </w:tbl>
    <w:p w14:paraId="5518D5BB" w14:textId="77777777" w:rsidR="00F42B84" w:rsidRDefault="00F42B84" w:rsidP="00F42B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B84" w14:paraId="27A095B4" w14:textId="77777777" w:rsidTr="007355F1">
        <w:tc>
          <w:tcPr>
            <w:tcW w:w="2835" w:type="dxa"/>
          </w:tcPr>
          <w:p w14:paraId="34CC4232" w14:textId="77777777" w:rsidR="00F42B84" w:rsidRDefault="00F42B84" w:rsidP="007355F1">
            <w:pPr>
              <w:pStyle w:val="CRCoverPage"/>
              <w:tabs>
                <w:tab w:val="right" w:pos="2751"/>
              </w:tabs>
              <w:spacing w:after="0"/>
              <w:rPr>
                <w:b/>
                <w:i/>
                <w:noProof/>
              </w:rPr>
            </w:pPr>
            <w:r>
              <w:rPr>
                <w:b/>
                <w:i/>
                <w:noProof/>
              </w:rPr>
              <w:t>Proposed change affects:</w:t>
            </w:r>
          </w:p>
        </w:tc>
        <w:tc>
          <w:tcPr>
            <w:tcW w:w="1418" w:type="dxa"/>
          </w:tcPr>
          <w:p w14:paraId="1B145B26" w14:textId="77777777" w:rsidR="00F42B84" w:rsidRDefault="00F42B84" w:rsidP="007355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97241" w14:textId="77777777" w:rsidR="00F42B84" w:rsidRDefault="00F42B84" w:rsidP="007355F1">
            <w:pPr>
              <w:pStyle w:val="CRCoverPage"/>
              <w:spacing w:after="0"/>
              <w:jc w:val="center"/>
              <w:rPr>
                <w:b/>
                <w:caps/>
                <w:noProof/>
              </w:rPr>
            </w:pPr>
          </w:p>
        </w:tc>
        <w:tc>
          <w:tcPr>
            <w:tcW w:w="709" w:type="dxa"/>
            <w:tcBorders>
              <w:left w:val="single" w:sz="4" w:space="0" w:color="auto"/>
            </w:tcBorders>
          </w:tcPr>
          <w:p w14:paraId="5AA12352" w14:textId="77777777" w:rsidR="00F42B84" w:rsidRDefault="00F42B84" w:rsidP="007355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4D66E" w14:textId="77777777" w:rsidR="00F42B84" w:rsidRDefault="00F42B84" w:rsidP="007355F1">
            <w:pPr>
              <w:pStyle w:val="CRCoverPage"/>
              <w:spacing w:after="0"/>
              <w:jc w:val="center"/>
              <w:rPr>
                <w:b/>
                <w:caps/>
                <w:noProof/>
              </w:rPr>
            </w:pPr>
            <w:r>
              <w:rPr>
                <w:rFonts w:hint="eastAsia"/>
                <w:b/>
                <w:caps/>
                <w:noProof/>
                <w:lang w:eastAsia="ko-KR"/>
              </w:rPr>
              <w:t>X</w:t>
            </w:r>
          </w:p>
        </w:tc>
        <w:tc>
          <w:tcPr>
            <w:tcW w:w="2126" w:type="dxa"/>
          </w:tcPr>
          <w:p w14:paraId="6A332B66" w14:textId="77777777" w:rsidR="00F42B84" w:rsidRDefault="00F42B84" w:rsidP="007355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4E88E" w14:textId="77777777" w:rsidR="00F42B84" w:rsidRDefault="00F42B84" w:rsidP="007355F1">
            <w:pPr>
              <w:pStyle w:val="CRCoverPage"/>
              <w:spacing w:after="0"/>
              <w:jc w:val="center"/>
              <w:rPr>
                <w:b/>
                <w:caps/>
                <w:noProof/>
              </w:rPr>
            </w:pPr>
            <w:r>
              <w:rPr>
                <w:rFonts w:hint="eastAsia"/>
                <w:b/>
                <w:caps/>
                <w:noProof/>
                <w:lang w:eastAsia="ko-KR"/>
              </w:rPr>
              <w:t>X</w:t>
            </w:r>
          </w:p>
        </w:tc>
        <w:tc>
          <w:tcPr>
            <w:tcW w:w="1418" w:type="dxa"/>
            <w:tcBorders>
              <w:left w:val="nil"/>
            </w:tcBorders>
          </w:tcPr>
          <w:p w14:paraId="652A7D21" w14:textId="77777777" w:rsidR="00F42B84" w:rsidRDefault="00F42B84" w:rsidP="007355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F4A42" w14:textId="77777777" w:rsidR="00F42B84" w:rsidRDefault="00F42B84" w:rsidP="007355F1">
            <w:pPr>
              <w:pStyle w:val="CRCoverPage"/>
              <w:spacing w:after="0"/>
              <w:jc w:val="center"/>
              <w:rPr>
                <w:b/>
                <w:bCs/>
                <w:caps/>
                <w:noProof/>
              </w:rPr>
            </w:pPr>
          </w:p>
        </w:tc>
      </w:tr>
    </w:tbl>
    <w:p w14:paraId="569BD80E" w14:textId="77777777" w:rsidR="00F42B84" w:rsidRDefault="00F42B84" w:rsidP="00F42B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B84" w14:paraId="6130574F" w14:textId="77777777" w:rsidTr="007355F1">
        <w:tc>
          <w:tcPr>
            <w:tcW w:w="9640" w:type="dxa"/>
            <w:gridSpan w:val="11"/>
          </w:tcPr>
          <w:p w14:paraId="33BC7DBC" w14:textId="77777777" w:rsidR="00F42B84" w:rsidRDefault="00F42B84" w:rsidP="007355F1">
            <w:pPr>
              <w:pStyle w:val="CRCoverPage"/>
              <w:spacing w:after="0"/>
              <w:rPr>
                <w:noProof/>
                <w:sz w:val="8"/>
                <w:szCs w:val="8"/>
              </w:rPr>
            </w:pPr>
          </w:p>
        </w:tc>
      </w:tr>
      <w:tr w:rsidR="00F42B84" w14:paraId="38001ECE" w14:textId="77777777" w:rsidTr="007355F1">
        <w:tc>
          <w:tcPr>
            <w:tcW w:w="1843" w:type="dxa"/>
            <w:tcBorders>
              <w:top w:val="single" w:sz="4" w:space="0" w:color="auto"/>
              <w:left w:val="single" w:sz="4" w:space="0" w:color="auto"/>
            </w:tcBorders>
          </w:tcPr>
          <w:p w14:paraId="16924C84" w14:textId="77777777" w:rsidR="00F42B84" w:rsidRDefault="00F42B84" w:rsidP="00735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E1D21" w14:textId="5FB7F848" w:rsidR="00F42B84" w:rsidRDefault="00F42B84" w:rsidP="00F42B84">
            <w:pPr>
              <w:pStyle w:val="CRCoverPage"/>
              <w:spacing w:after="0"/>
              <w:ind w:left="100"/>
              <w:rPr>
                <w:noProof/>
              </w:rPr>
            </w:pPr>
            <w:r>
              <w:rPr>
                <w:noProof/>
                <w:lang w:eastAsia="ko-KR"/>
              </w:rPr>
              <w:t>Clarification on pusch-TimeDomainResourceAllocationList</w:t>
            </w:r>
          </w:p>
        </w:tc>
      </w:tr>
      <w:tr w:rsidR="00F42B84" w14:paraId="4142A18C" w14:textId="77777777" w:rsidTr="007355F1">
        <w:tc>
          <w:tcPr>
            <w:tcW w:w="1843" w:type="dxa"/>
            <w:tcBorders>
              <w:left w:val="single" w:sz="4" w:space="0" w:color="auto"/>
            </w:tcBorders>
          </w:tcPr>
          <w:p w14:paraId="77AA97EE" w14:textId="77777777" w:rsidR="00F42B84" w:rsidRDefault="00F42B84" w:rsidP="007355F1">
            <w:pPr>
              <w:pStyle w:val="CRCoverPage"/>
              <w:spacing w:after="0"/>
              <w:rPr>
                <w:b/>
                <w:i/>
                <w:noProof/>
                <w:sz w:val="8"/>
                <w:szCs w:val="8"/>
              </w:rPr>
            </w:pPr>
          </w:p>
        </w:tc>
        <w:tc>
          <w:tcPr>
            <w:tcW w:w="7797" w:type="dxa"/>
            <w:gridSpan w:val="10"/>
            <w:tcBorders>
              <w:right w:val="single" w:sz="4" w:space="0" w:color="auto"/>
            </w:tcBorders>
          </w:tcPr>
          <w:p w14:paraId="66937028" w14:textId="77777777" w:rsidR="00F42B84" w:rsidRDefault="00F42B84" w:rsidP="007355F1">
            <w:pPr>
              <w:pStyle w:val="CRCoverPage"/>
              <w:spacing w:after="0"/>
              <w:rPr>
                <w:noProof/>
                <w:sz w:val="8"/>
                <w:szCs w:val="8"/>
              </w:rPr>
            </w:pPr>
          </w:p>
        </w:tc>
      </w:tr>
      <w:tr w:rsidR="00F42B84" w14:paraId="457A6196" w14:textId="77777777" w:rsidTr="007355F1">
        <w:tc>
          <w:tcPr>
            <w:tcW w:w="1843" w:type="dxa"/>
            <w:tcBorders>
              <w:left w:val="single" w:sz="4" w:space="0" w:color="auto"/>
            </w:tcBorders>
          </w:tcPr>
          <w:p w14:paraId="343C4ABB" w14:textId="77777777" w:rsidR="00F42B84" w:rsidRDefault="00F42B84" w:rsidP="007355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BBDBB" w14:textId="77777777" w:rsidR="00F42B84" w:rsidRDefault="00F42B84" w:rsidP="007355F1">
            <w:pPr>
              <w:pStyle w:val="CRCoverPage"/>
              <w:spacing w:after="0"/>
              <w:ind w:left="100"/>
              <w:rPr>
                <w:noProof/>
              </w:rPr>
            </w:pPr>
            <w:r>
              <w:rPr>
                <w:noProof/>
              </w:rPr>
              <w:t>Samsung</w:t>
            </w:r>
          </w:p>
        </w:tc>
      </w:tr>
      <w:tr w:rsidR="00F42B84" w14:paraId="32B6BD6D" w14:textId="77777777" w:rsidTr="007355F1">
        <w:tc>
          <w:tcPr>
            <w:tcW w:w="1843" w:type="dxa"/>
            <w:tcBorders>
              <w:left w:val="single" w:sz="4" w:space="0" w:color="auto"/>
            </w:tcBorders>
          </w:tcPr>
          <w:p w14:paraId="02FE893E" w14:textId="77777777" w:rsidR="00F42B84" w:rsidRDefault="00F42B84" w:rsidP="007355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E3C984" w14:textId="77777777" w:rsidR="00F42B84" w:rsidRDefault="00F42B84" w:rsidP="007355F1">
            <w:pPr>
              <w:pStyle w:val="CRCoverPage"/>
              <w:spacing w:after="0"/>
              <w:ind w:left="100"/>
              <w:rPr>
                <w:noProof/>
              </w:rPr>
            </w:pPr>
            <w:r>
              <w:rPr>
                <w:noProof/>
              </w:rPr>
              <w:t>R2</w:t>
            </w:r>
          </w:p>
        </w:tc>
      </w:tr>
      <w:tr w:rsidR="00F42B84" w14:paraId="25D5AF3C" w14:textId="77777777" w:rsidTr="007355F1">
        <w:tc>
          <w:tcPr>
            <w:tcW w:w="1843" w:type="dxa"/>
            <w:tcBorders>
              <w:left w:val="single" w:sz="4" w:space="0" w:color="auto"/>
            </w:tcBorders>
          </w:tcPr>
          <w:p w14:paraId="278DBB5E" w14:textId="77777777" w:rsidR="00F42B84" w:rsidRDefault="00F42B84" w:rsidP="007355F1">
            <w:pPr>
              <w:pStyle w:val="CRCoverPage"/>
              <w:spacing w:after="0"/>
              <w:rPr>
                <w:b/>
                <w:i/>
                <w:noProof/>
                <w:sz w:val="8"/>
                <w:szCs w:val="8"/>
              </w:rPr>
            </w:pPr>
          </w:p>
        </w:tc>
        <w:tc>
          <w:tcPr>
            <w:tcW w:w="7797" w:type="dxa"/>
            <w:gridSpan w:val="10"/>
            <w:tcBorders>
              <w:right w:val="single" w:sz="4" w:space="0" w:color="auto"/>
            </w:tcBorders>
          </w:tcPr>
          <w:p w14:paraId="0359C48B" w14:textId="77777777" w:rsidR="00F42B84" w:rsidRDefault="00F42B84" w:rsidP="007355F1">
            <w:pPr>
              <w:pStyle w:val="CRCoverPage"/>
              <w:spacing w:after="0"/>
              <w:rPr>
                <w:noProof/>
                <w:sz w:val="8"/>
                <w:szCs w:val="8"/>
              </w:rPr>
            </w:pPr>
          </w:p>
        </w:tc>
      </w:tr>
      <w:tr w:rsidR="00F42B84" w14:paraId="5F04F940" w14:textId="77777777" w:rsidTr="007355F1">
        <w:tc>
          <w:tcPr>
            <w:tcW w:w="1843" w:type="dxa"/>
            <w:tcBorders>
              <w:left w:val="single" w:sz="4" w:space="0" w:color="auto"/>
            </w:tcBorders>
          </w:tcPr>
          <w:p w14:paraId="11B0671E" w14:textId="77777777" w:rsidR="00F42B84" w:rsidRDefault="00F42B84" w:rsidP="007355F1">
            <w:pPr>
              <w:pStyle w:val="CRCoverPage"/>
              <w:tabs>
                <w:tab w:val="right" w:pos="1759"/>
              </w:tabs>
              <w:spacing w:after="0"/>
              <w:rPr>
                <w:b/>
                <w:i/>
                <w:noProof/>
              </w:rPr>
            </w:pPr>
            <w:r>
              <w:rPr>
                <w:b/>
                <w:i/>
                <w:noProof/>
              </w:rPr>
              <w:t>Work item code:</w:t>
            </w:r>
          </w:p>
        </w:tc>
        <w:tc>
          <w:tcPr>
            <w:tcW w:w="3686" w:type="dxa"/>
            <w:gridSpan w:val="5"/>
            <w:shd w:val="pct30" w:color="FFFF00" w:fill="auto"/>
          </w:tcPr>
          <w:p w14:paraId="3770A6F7" w14:textId="57E5406E" w:rsidR="00F42B84" w:rsidRDefault="00884831" w:rsidP="007355F1">
            <w:pPr>
              <w:pStyle w:val="CRCoverPage"/>
              <w:spacing w:after="0"/>
              <w:ind w:left="100"/>
              <w:rPr>
                <w:noProof/>
              </w:rPr>
            </w:pPr>
            <w:r w:rsidRPr="009D3E0C">
              <w:t>NR_unlic-Core</w:t>
            </w:r>
            <w:r>
              <w:t xml:space="preserve">, </w:t>
            </w:r>
            <w:r w:rsidRPr="00F04159">
              <w:t>NR_L1enh_URLLC-Core</w:t>
            </w:r>
          </w:p>
        </w:tc>
        <w:tc>
          <w:tcPr>
            <w:tcW w:w="567" w:type="dxa"/>
            <w:tcBorders>
              <w:left w:val="nil"/>
            </w:tcBorders>
          </w:tcPr>
          <w:p w14:paraId="77C22CFD" w14:textId="77777777" w:rsidR="00F42B84" w:rsidRDefault="00F42B84" w:rsidP="007355F1">
            <w:pPr>
              <w:pStyle w:val="CRCoverPage"/>
              <w:spacing w:after="0"/>
              <w:ind w:right="100"/>
              <w:rPr>
                <w:noProof/>
              </w:rPr>
            </w:pPr>
          </w:p>
        </w:tc>
        <w:tc>
          <w:tcPr>
            <w:tcW w:w="1417" w:type="dxa"/>
            <w:gridSpan w:val="3"/>
            <w:tcBorders>
              <w:left w:val="nil"/>
            </w:tcBorders>
          </w:tcPr>
          <w:p w14:paraId="6F44EF40" w14:textId="77777777" w:rsidR="00F42B84" w:rsidRDefault="00F42B84" w:rsidP="007355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9B6881" w14:textId="77777777" w:rsidR="00F42B84" w:rsidRDefault="00F42B84" w:rsidP="007355F1">
            <w:pPr>
              <w:pStyle w:val="CRCoverPage"/>
              <w:spacing w:after="0"/>
              <w:ind w:left="100"/>
              <w:rPr>
                <w:noProof/>
              </w:rPr>
            </w:pPr>
            <w:r>
              <w:rPr>
                <w:noProof/>
              </w:rPr>
              <w:t>2020-08-06</w:t>
            </w:r>
          </w:p>
        </w:tc>
      </w:tr>
      <w:tr w:rsidR="00F42B84" w14:paraId="7006E513" w14:textId="77777777" w:rsidTr="007355F1">
        <w:tc>
          <w:tcPr>
            <w:tcW w:w="1843" w:type="dxa"/>
            <w:tcBorders>
              <w:left w:val="single" w:sz="4" w:space="0" w:color="auto"/>
            </w:tcBorders>
          </w:tcPr>
          <w:p w14:paraId="5CDAE4AA" w14:textId="77777777" w:rsidR="00F42B84" w:rsidRDefault="00F42B84" w:rsidP="007355F1">
            <w:pPr>
              <w:pStyle w:val="CRCoverPage"/>
              <w:spacing w:after="0"/>
              <w:rPr>
                <w:b/>
                <w:i/>
                <w:noProof/>
                <w:sz w:val="8"/>
                <w:szCs w:val="8"/>
              </w:rPr>
            </w:pPr>
          </w:p>
        </w:tc>
        <w:tc>
          <w:tcPr>
            <w:tcW w:w="1986" w:type="dxa"/>
            <w:gridSpan w:val="4"/>
          </w:tcPr>
          <w:p w14:paraId="5483347C" w14:textId="77777777" w:rsidR="00F42B84" w:rsidRDefault="00F42B84" w:rsidP="007355F1">
            <w:pPr>
              <w:pStyle w:val="CRCoverPage"/>
              <w:spacing w:after="0"/>
              <w:rPr>
                <w:noProof/>
                <w:sz w:val="8"/>
                <w:szCs w:val="8"/>
              </w:rPr>
            </w:pPr>
          </w:p>
        </w:tc>
        <w:tc>
          <w:tcPr>
            <w:tcW w:w="2267" w:type="dxa"/>
            <w:gridSpan w:val="2"/>
          </w:tcPr>
          <w:p w14:paraId="48815402" w14:textId="77777777" w:rsidR="00F42B84" w:rsidRDefault="00F42B84" w:rsidP="007355F1">
            <w:pPr>
              <w:pStyle w:val="CRCoverPage"/>
              <w:spacing w:after="0"/>
              <w:rPr>
                <w:noProof/>
                <w:sz w:val="8"/>
                <w:szCs w:val="8"/>
              </w:rPr>
            </w:pPr>
          </w:p>
        </w:tc>
        <w:tc>
          <w:tcPr>
            <w:tcW w:w="1417" w:type="dxa"/>
            <w:gridSpan w:val="3"/>
          </w:tcPr>
          <w:p w14:paraId="2480BE33" w14:textId="77777777" w:rsidR="00F42B84" w:rsidRDefault="00F42B84" w:rsidP="007355F1">
            <w:pPr>
              <w:pStyle w:val="CRCoverPage"/>
              <w:spacing w:after="0"/>
              <w:rPr>
                <w:noProof/>
                <w:sz w:val="8"/>
                <w:szCs w:val="8"/>
              </w:rPr>
            </w:pPr>
          </w:p>
        </w:tc>
        <w:tc>
          <w:tcPr>
            <w:tcW w:w="2127" w:type="dxa"/>
            <w:tcBorders>
              <w:right w:val="single" w:sz="4" w:space="0" w:color="auto"/>
            </w:tcBorders>
          </w:tcPr>
          <w:p w14:paraId="7A0D6C76" w14:textId="77777777" w:rsidR="00F42B84" w:rsidRDefault="00F42B84" w:rsidP="007355F1">
            <w:pPr>
              <w:pStyle w:val="CRCoverPage"/>
              <w:spacing w:after="0"/>
              <w:rPr>
                <w:noProof/>
                <w:sz w:val="8"/>
                <w:szCs w:val="8"/>
              </w:rPr>
            </w:pPr>
          </w:p>
        </w:tc>
      </w:tr>
      <w:tr w:rsidR="00F42B84" w14:paraId="0C668ACC" w14:textId="77777777" w:rsidTr="007355F1">
        <w:trPr>
          <w:cantSplit/>
        </w:trPr>
        <w:tc>
          <w:tcPr>
            <w:tcW w:w="1843" w:type="dxa"/>
            <w:tcBorders>
              <w:left w:val="single" w:sz="4" w:space="0" w:color="auto"/>
            </w:tcBorders>
          </w:tcPr>
          <w:p w14:paraId="538EEDA2" w14:textId="77777777" w:rsidR="00F42B84" w:rsidRDefault="00F42B84" w:rsidP="007355F1">
            <w:pPr>
              <w:pStyle w:val="CRCoverPage"/>
              <w:tabs>
                <w:tab w:val="right" w:pos="1759"/>
              </w:tabs>
              <w:spacing w:after="0"/>
              <w:rPr>
                <w:b/>
                <w:i/>
                <w:noProof/>
              </w:rPr>
            </w:pPr>
            <w:r>
              <w:rPr>
                <w:b/>
                <w:i/>
                <w:noProof/>
              </w:rPr>
              <w:t>Category:</w:t>
            </w:r>
          </w:p>
        </w:tc>
        <w:tc>
          <w:tcPr>
            <w:tcW w:w="851" w:type="dxa"/>
            <w:shd w:val="pct30" w:color="FFFF00" w:fill="auto"/>
          </w:tcPr>
          <w:p w14:paraId="2D3F30B3" w14:textId="77777777" w:rsidR="00F42B84" w:rsidRDefault="00F42B84" w:rsidP="007355F1">
            <w:pPr>
              <w:pStyle w:val="CRCoverPage"/>
              <w:spacing w:after="0"/>
              <w:ind w:left="100" w:right="-609"/>
              <w:rPr>
                <w:b/>
                <w:noProof/>
              </w:rPr>
            </w:pPr>
            <w:r>
              <w:rPr>
                <w:b/>
                <w:noProof/>
              </w:rPr>
              <w:t>F</w:t>
            </w:r>
          </w:p>
        </w:tc>
        <w:tc>
          <w:tcPr>
            <w:tcW w:w="3402" w:type="dxa"/>
            <w:gridSpan w:val="5"/>
            <w:tcBorders>
              <w:left w:val="nil"/>
            </w:tcBorders>
          </w:tcPr>
          <w:p w14:paraId="6C3C1C7D" w14:textId="77777777" w:rsidR="00F42B84" w:rsidRDefault="00F42B84" w:rsidP="007355F1">
            <w:pPr>
              <w:pStyle w:val="CRCoverPage"/>
              <w:spacing w:after="0"/>
              <w:rPr>
                <w:noProof/>
              </w:rPr>
            </w:pPr>
          </w:p>
        </w:tc>
        <w:tc>
          <w:tcPr>
            <w:tcW w:w="1417" w:type="dxa"/>
            <w:gridSpan w:val="3"/>
            <w:tcBorders>
              <w:left w:val="nil"/>
            </w:tcBorders>
          </w:tcPr>
          <w:p w14:paraId="591DE2F7" w14:textId="77777777" w:rsidR="00F42B84" w:rsidRDefault="00F42B84" w:rsidP="00735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90BCC" w14:textId="77777777" w:rsidR="00F42B84" w:rsidRDefault="00F42B84" w:rsidP="007355F1">
            <w:pPr>
              <w:pStyle w:val="CRCoverPage"/>
              <w:spacing w:after="0"/>
              <w:ind w:left="100"/>
              <w:rPr>
                <w:noProof/>
              </w:rPr>
            </w:pPr>
            <w:r>
              <w:t>Rel-16</w:t>
            </w:r>
          </w:p>
        </w:tc>
      </w:tr>
      <w:tr w:rsidR="00F42B84" w14:paraId="24A67F35" w14:textId="77777777" w:rsidTr="007355F1">
        <w:tc>
          <w:tcPr>
            <w:tcW w:w="1843" w:type="dxa"/>
            <w:tcBorders>
              <w:left w:val="single" w:sz="4" w:space="0" w:color="auto"/>
              <w:bottom w:val="single" w:sz="4" w:space="0" w:color="auto"/>
            </w:tcBorders>
          </w:tcPr>
          <w:p w14:paraId="54E766FC" w14:textId="77777777" w:rsidR="00F42B84" w:rsidRDefault="00F42B84" w:rsidP="007355F1">
            <w:pPr>
              <w:pStyle w:val="CRCoverPage"/>
              <w:spacing w:after="0"/>
              <w:rPr>
                <w:b/>
                <w:i/>
                <w:noProof/>
              </w:rPr>
            </w:pPr>
          </w:p>
        </w:tc>
        <w:tc>
          <w:tcPr>
            <w:tcW w:w="4677" w:type="dxa"/>
            <w:gridSpan w:val="8"/>
            <w:tcBorders>
              <w:bottom w:val="single" w:sz="4" w:space="0" w:color="auto"/>
            </w:tcBorders>
          </w:tcPr>
          <w:p w14:paraId="4C66B833" w14:textId="77777777" w:rsidR="00F42B84" w:rsidRDefault="00F42B84" w:rsidP="00735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55086" w14:textId="77777777" w:rsidR="00F42B84" w:rsidRDefault="00F42B84" w:rsidP="007355F1">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rPr>
                <w:t>TR 21.900</w:t>
              </w:r>
            </w:hyperlink>
            <w:r>
              <w:rPr>
                <w:noProof/>
                <w:sz w:val="18"/>
              </w:rPr>
              <w:t>.</w:t>
            </w:r>
          </w:p>
        </w:tc>
        <w:tc>
          <w:tcPr>
            <w:tcW w:w="3120" w:type="dxa"/>
            <w:gridSpan w:val="2"/>
            <w:tcBorders>
              <w:bottom w:val="single" w:sz="4" w:space="0" w:color="auto"/>
              <w:right w:val="single" w:sz="4" w:space="0" w:color="auto"/>
            </w:tcBorders>
          </w:tcPr>
          <w:p w14:paraId="15DEEFE9" w14:textId="77777777" w:rsidR="00F42B84" w:rsidRPr="007C2097" w:rsidRDefault="00F42B84" w:rsidP="00735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2B84" w14:paraId="32658F54" w14:textId="77777777" w:rsidTr="007355F1">
        <w:tc>
          <w:tcPr>
            <w:tcW w:w="1843" w:type="dxa"/>
          </w:tcPr>
          <w:p w14:paraId="226AEB9F" w14:textId="77777777" w:rsidR="00F42B84" w:rsidRDefault="00F42B84" w:rsidP="007355F1">
            <w:pPr>
              <w:pStyle w:val="CRCoverPage"/>
              <w:spacing w:after="0"/>
              <w:rPr>
                <w:b/>
                <w:i/>
                <w:noProof/>
                <w:sz w:val="8"/>
                <w:szCs w:val="8"/>
              </w:rPr>
            </w:pPr>
          </w:p>
        </w:tc>
        <w:tc>
          <w:tcPr>
            <w:tcW w:w="7797" w:type="dxa"/>
            <w:gridSpan w:val="10"/>
          </w:tcPr>
          <w:p w14:paraId="7ADE04A8" w14:textId="77777777" w:rsidR="00F42B84" w:rsidRDefault="00F42B84" w:rsidP="007355F1">
            <w:pPr>
              <w:pStyle w:val="CRCoverPage"/>
              <w:spacing w:after="0"/>
              <w:rPr>
                <w:noProof/>
                <w:sz w:val="8"/>
                <w:szCs w:val="8"/>
              </w:rPr>
            </w:pPr>
          </w:p>
        </w:tc>
      </w:tr>
      <w:tr w:rsidR="00F42B84" w14:paraId="0FF379A6" w14:textId="77777777" w:rsidTr="007355F1">
        <w:tc>
          <w:tcPr>
            <w:tcW w:w="2694" w:type="dxa"/>
            <w:gridSpan w:val="2"/>
            <w:tcBorders>
              <w:top w:val="single" w:sz="4" w:space="0" w:color="auto"/>
              <w:left w:val="single" w:sz="4" w:space="0" w:color="auto"/>
            </w:tcBorders>
          </w:tcPr>
          <w:p w14:paraId="7D384B60" w14:textId="77777777" w:rsidR="00F42B84" w:rsidRDefault="00F42B84" w:rsidP="00735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C423E" w14:textId="66C90E8E" w:rsidR="00765786" w:rsidRDefault="008C0A65" w:rsidP="008C0A65">
            <w:pPr>
              <w:pStyle w:val="CRCoverPage"/>
              <w:spacing w:after="0"/>
              <w:ind w:left="100"/>
            </w:pPr>
            <w:r>
              <w:t xml:space="preserve">- </w:t>
            </w:r>
            <w:r w:rsidR="00765786" w:rsidRPr="00EC097C">
              <w:rPr>
                <w:i/>
              </w:rPr>
              <w:t>PUSCH-TimeDomainResourceAllocationList-r16</w:t>
            </w:r>
            <w:r w:rsidR="00765786">
              <w:t xml:space="preserve"> is used for configuration of TDRA tables for </w:t>
            </w:r>
            <w:r>
              <w:t xml:space="preserve">both </w:t>
            </w:r>
            <w:r w:rsidR="00765786">
              <w:t xml:space="preserve">DCI format 0_1, 0_2 and multiple PUSCH. The maximum number of TDRA tables </w:t>
            </w:r>
            <w:r w:rsidR="00765786" w:rsidRPr="00834AED">
              <w:rPr>
                <w:szCs w:val="22"/>
                <w:lang w:eastAsia="sv-SE"/>
              </w:rPr>
              <w:t>for DCI format 0_</w:t>
            </w:r>
            <w:r w:rsidR="00765786">
              <w:rPr>
                <w:szCs w:val="22"/>
                <w:lang w:eastAsia="sv-SE"/>
              </w:rPr>
              <w:t xml:space="preserve">1 or </w:t>
            </w:r>
            <w:r w:rsidR="00765786" w:rsidRPr="00834AED">
              <w:rPr>
                <w:szCs w:val="22"/>
                <w:lang w:eastAsia="sv-SE"/>
              </w:rPr>
              <w:t xml:space="preserve">0_2 </w:t>
            </w:r>
            <w:r w:rsidR="00765786">
              <w:t>feature is 64=</w:t>
            </w:r>
            <w:r w:rsidR="00765786" w:rsidRPr="002A02A7">
              <w:t>maxNrofUL-Allocations-r16</w:t>
            </w:r>
            <w:r w:rsidR="00765786">
              <w:t xml:space="preserve"> wheeras that </w:t>
            </w:r>
            <w:r w:rsidR="00765786" w:rsidRPr="00765786">
              <w:t>for multiple PUSCH</w:t>
            </w:r>
            <w:r w:rsidR="00765786">
              <w:t xml:space="preserve"> is 16.</w:t>
            </w:r>
            <w:r>
              <w:t xml:space="preserve"> The current text does not have a restriction </w:t>
            </w:r>
            <w:r w:rsidR="003A64B2">
              <w:t xml:space="preserve">that </w:t>
            </w:r>
            <w:r>
              <w:t>more than 16 TDRA tables for multiple PUSCH cannot be configured.</w:t>
            </w:r>
            <w:r w:rsidR="008A0AD0">
              <w:t xml:space="preserve"> This requires a clarification.</w:t>
            </w:r>
            <w:r>
              <w:t xml:space="preserve"> </w:t>
            </w:r>
          </w:p>
          <w:p w14:paraId="4B6C2C7C" w14:textId="4BBA1EBC" w:rsidR="008C0A65" w:rsidRPr="008C0A65" w:rsidRDefault="008C0A65" w:rsidP="008C0A65">
            <w:pPr>
              <w:pStyle w:val="CRCoverPage"/>
              <w:spacing w:after="0"/>
              <w:ind w:left="100"/>
              <w:rPr>
                <w:rFonts w:eastAsia="맑은 고딕"/>
                <w:noProof/>
                <w:lang w:eastAsia="ko-KR"/>
              </w:rPr>
            </w:pPr>
            <w:r>
              <w:rPr>
                <w:rFonts w:eastAsia="맑은 고딕" w:hint="eastAsia"/>
                <w:lang w:eastAsia="ko-KR"/>
              </w:rPr>
              <w:t xml:space="preserve">- </w:t>
            </w:r>
            <w:r>
              <w:rPr>
                <w:rFonts w:eastAsia="맑은 고딕"/>
                <w:lang w:eastAsia="ko-KR"/>
              </w:rPr>
              <w:t>I</w:t>
            </w:r>
            <w:r w:rsidRPr="008C0A65">
              <w:rPr>
                <w:rFonts w:eastAsia="맑은 고딕" w:hint="eastAsia"/>
                <w:noProof/>
                <w:lang w:eastAsia="ko-KR"/>
              </w:rPr>
              <w:t xml:space="preserve">n the field description of </w:t>
            </w:r>
            <w:r w:rsidRPr="008C0A65">
              <w:rPr>
                <w:bCs/>
                <w:i/>
                <w:iCs/>
                <w:lang w:eastAsia="x-none"/>
              </w:rPr>
              <w:t>pusc</w:t>
            </w:r>
            <w:bookmarkStart w:id="8" w:name="_GoBack"/>
            <w:bookmarkEnd w:id="8"/>
            <w:r w:rsidRPr="008C0A65">
              <w:rPr>
                <w:bCs/>
                <w:i/>
                <w:iCs/>
                <w:lang w:eastAsia="x-none"/>
              </w:rPr>
              <w:t>h-TimeDomainAllocationListForDCI-Format0-1 and pusch-TimeDomainAllocationListForDCI-Format0-1,</w:t>
            </w:r>
            <w:r w:rsidRPr="00791A47">
              <w:rPr>
                <w:bCs/>
                <w:iCs/>
                <w:lang w:eastAsia="x-none"/>
              </w:rPr>
              <w:t xml:space="preserve"> related clause in 38.214 is not correct.</w:t>
            </w:r>
          </w:p>
        </w:tc>
      </w:tr>
      <w:tr w:rsidR="00F42B84" w14:paraId="184261FB" w14:textId="77777777" w:rsidTr="007355F1">
        <w:tc>
          <w:tcPr>
            <w:tcW w:w="2694" w:type="dxa"/>
            <w:gridSpan w:val="2"/>
            <w:tcBorders>
              <w:left w:val="single" w:sz="4" w:space="0" w:color="auto"/>
            </w:tcBorders>
          </w:tcPr>
          <w:p w14:paraId="0A8E9EAA" w14:textId="77777777" w:rsidR="00F42B84" w:rsidRDefault="00F42B84" w:rsidP="007355F1">
            <w:pPr>
              <w:pStyle w:val="CRCoverPage"/>
              <w:spacing w:after="0"/>
              <w:rPr>
                <w:b/>
                <w:i/>
                <w:noProof/>
                <w:sz w:val="8"/>
                <w:szCs w:val="8"/>
              </w:rPr>
            </w:pPr>
          </w:p>
        </w:tc>
        <w:tc>
          <w:tcPr>
            <w:tcW w:w="6946" w:type="dxa"/>
            <w:gridSpan w:val="9"/>
            <w:tcBorders>
              <w:right w:val="single" w:sz="4" w:space="0" w:color="auto"/>
            </w:tcBorders>
          </w:tcPr>
          <w:p w14:paraId="1C698C91" w14:textId="77777777" w:rsidR="00F42B84" w:rsidRDefault="00F42B84" w:rsidP="007355F1">
            <w:pPr>
              <w:pStyle w:val="CRCoverPage"/>
              <w:spacing w:after="0"/>
              <w:rPr>
                <w:noProof/>
                <w:sz w:val="8"/>
                <w:szCs w:val="8"/>
              </w:rPr>
            </w:pPr>
          </w:p>
        </w:tc>
      </w:tr>
      <w:tr w:rsidR="00F42B84" w14:paraId="6495A72B" w14:textId="77777777" w:rsidTr="007355F1">
        <w:tc>
          <w:tcPr>
            <w:tcW w:w="2694" w:type="dxa"/>
            <w:gridSpan w:val="2"/>
            <w:tcBorders>
              <w:left w:val="single" w:sz="4" w:space="0" w:color="auto"/>
            </w:tcBorders>
          </w:tcPr>
          <w:p w14:paraId="45B5A2B7" w14:textId="77777777" w:rsidR="00F42B84" w:rsidRDefault="00F42B84" w:rsidP="00735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7F177" w14:textId="77777777" w:rsidR="008C0A65" w:rsidRDefault="008C0A65" w:rsidP="008C0A65">
            <w:pPr>
              <w:pStyle w:val="CRCoverPage"/>
              <w:spacing w:after="0"/>
              <w:ind w:left="100"/>
              <w:rPr>
                <w:rFonts w:eastAsia="맑은 고딕"/>
                <w:noProof/>
                <w:lang w:eastAsia="ko-KR"/>
              </w:rPr>
            </w:pPr>
            <w:r>
              <w:rPr>
                <w:rFonts w:eastAsia="맑은 고딕"/>
                <w:noProof/>
                <w:lang w:eastAsia="ko-KR"/>
              </w:rPr>
              <w:t xml:space="preserve">- </w:t>
            </w:r>
            <w:r>
              <w:rPr>
                <w:rFonts w:eastAsia="맑은 고딕" w:hint="eastAsia"/>
                <w:noProof/>
                <w:lang w:eastAsia="ko-KR"/>
              </w:rPr>
              <w:t xml:space="preserve">Field description of </w:t>
            </w:r>
            <w:r w:rsidRPr="00EC097C">
              <w:rPr>
                <w:rFonts w:eastAsia="맑은 고딕"/>
                <w:i/>
                <w:noProof/>
                <w:lang w:eastAsia="ko-KR"/>
              </w:rPr>
              <w:t>pusch-TimeDomainAllocationListForMultiPUSCH</w:t>
            </w:r>
            <w:r>
              <w:rPr>
                <w:rFonts w:eastAsia="맑은 고딕"/>
                <w:noProof/>
                <w:lang w:eastAsia="ko-KR"/>
              </w:rPr>
              <w:t xml:space="preserve"> with the condition on number of TDRA tables has been added.</w:t>
            </w:r>
          </w:p>
          <w:p w14:paraId="3DB85B5C" w14:textId="1E90A400" w:rsidR="008C0A65" w:rsidRPr="00F82D01" w:rsidRDefault="008C0A65" w:rsidP="00C533FD">
            <w:pPr>
              <w:pStyle w:val="CRCoverPage"/>
              <w:spacing w:after="0"/>
              <w:ind w:left="100"/>
              <w:rPr>
                <w:rFonts w:eastAsia="맑은 고딕"/>
                <w:noProof/>
                <w:lang w:eastAsia="ko-KR"/>
              </w:rPr>
            </w:pPr>
            <w:r>
              <w:rPr>
                <w:rFonts w:eastAsia="맑은 고딕"/>
                <w:noProof/>
                <w:lang w:eastAsia="ko-KR"/>
              </w:rPr>
              <w:t>- Rel</w:t>
            </w:r>
            <w:r w:rsidR="00C533FD">
              <w:rPr>
                <w:rFonts w:eastAsia="맑은 고딕"/>
                <w:noProof/>
                <w:lang w:eastAsia="ko-KR"/>
              </w:rPr>
              <w:t>ated</w:t>
            </w:r>
            <w:r>
              <w:rPr>
                <w:rFonts w:eastAsia="맑은 고딕"/>
                <w:noProof/>
                <w:lang w:eastAsia="ko-KR"/>
              </w:rPr>
              <w:t xml:space="preserve"> clause in 38.214 has been corrected.</w:t>
            </w:r>
          </w:p>
        </w:tc>
      </w:tr>
      <w:tr w:rsidR="00F42B84" w14:paraId="6978B0E6" w14:textId="77777777" w:rsidTr="007355F1">
        <w:tc>
          <w:tcPr>
            <w:tcW w:w="2694" w:type="dxa"/>
            <w:gridSpan w:val="2"/>
            <w:tcBorders>
              <w:left w:val="single" w:sz="4" w:space="0" w:color="auto"/>
            </w:tcBorders>
          </w:tcPr>
          <w:p w14:paraId="5C3B1927" w14:textId="77777777" w:rsidR="00F42B84" w:rsidRDefault="00F42B84" w:rsidP="007355F1">
            <w:pPr>
              <w:pStyle w:val="CRCoverPage"/>
              <w:spacing w:after="0"/>
              <w:rPr>
                <w:b/>
                <w:i/>
                <w:noProof/>
                <w:sz w:val="8"/>
                <w:szCs w:val="8"/>
              </w:rPr>
            </w:pPr>
          </w:p>
        </w:tc>
        <w:tc>
          <w:tcPr>
            <w:tcW w:w="6946" w:type="dxa"/>
            <w:gridSpan w:val="9"/>
            <w:tcBorders>
              <w:right w:val="single" w:sz="4" w:space="0" w:color="auto"/>
            </w:tcBorders>
          </w:tcPr>
          <w:p w14:paraId="6240C2A9" w14:textId="77777777" w:rsidR="00F42B84" w:rsidRDefault="00F42B84" w:rsidP="007355F1">
            <w:pPr>
              <w:pStyle w:val="CRCoverPage"/>
              <w:spacing w:after="0"/>
              <w:rPr>
                <w:noProof/>
                <w:sz w:val="8"/>
                <w:szCs w:val="8"/>
              </w:rPr>
            </w:pPr>
          </w:p>
        </w:tc>
      </w:tr>
      <w:tr w:rsidR="00F42B84" w14:paraId="7817C9ED" w14:textId="77777777" w:rsidTr="007355F1">
        <w:tc>
          <w:tcPr>
            <w:tcW w:w="2694" w:type="dxa"/>
            <w:gridSpan w:val="2"/>
            <w:tcBorders>
              <w:left w:val="single" w:sz="4" w:space="0" w:color="auto"/>
              <w:bottom w:val="single" w:sz="4" w:space="0" w:color="auto"/>
            </w:tcBorders>
          </w:tcPr>
          <w:p w14:paraId="562749C9" w14:textId="77777777" w:rsidR="00F42B84" w:rsidRDefault="00F42B84" w:rsidP="00735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682E1" w14:textId="7FF80421" w:rsidR="00F42B84" w:rsidRPr="00917132" w:rsidRDefault="003A2991" w:rsidP="003A2991">
            <w:pPr>
              <w:pStyle w:val="CRCoverPage"/>
              <w:spacing w:after="0"/>
              <w:ind w:left="100"/>
              <w:rPr>
                <w:rFonts w:eastAsia="맑은 고딕"/>
                <w:noProof/>
                <w:lang w:eastAsia="ko-KR"/>
              </w:rPr>
            </w:pPr>
            <w:r>
              <w:rPr>
                <w:rFonts w:eastAsia="맑은 고딕"/>
                <w:noProof/>
                <w:lang w:eastAsia="ko-KR"/>
              </w:rPr>
              <w:t>The network may configure m</w:t>
            </w:r>
            <w:r>
              <w:rPr>
                <w:rFonts w:eastAsia="맑은 고딕" w:hint="eastAsia"/>
                <w:noProof/>
                <w:lang w:eastAsia="ko-KR"/>
              </w:rPr>
              <w:t xml:space="preserve">ore than </w:t>
            </w:r>
            <w:r>
              <w:rPr>
                <w:rFonts w:eastAsia="맑은 고딕"/>
                <w:noProof/>
                <w:lang w:eastAsia="ko-KR"/>
              </w:rPr>
              <w:t xml:space="preserve">16 TDRA tables and UE does not support. </w:t>
            </w:r>
          </w:p>
        </w:tc>
      </w:tr>
      <w:tr w:rsidR="00F42B84" w14:paraId="381CF108" w14:textId="77777777" w:rsidTr="007355F1">
        <w:tc>
          <w:tcPr>
            <w:tcW w:w="2694" w:type="dxa"/>
            <w:gridSpan w:val="2"/>
          </w:tcPr>
          <w:p w14:paraId="43AA8148" w14:textId="77777777" w:rsidR="00F42B84" w:rsidRDefault="00F42B84" w:rsidP="007355F1">
            <w:pPr>
              <w:pStyle w:val="CRCoverPage"/>
              <w:spacing w:after="0"/>
              <w:rPr>
                <w:b/>
                <w:i/>
                <w:noProof/>
                <w:sz w:val="8"/>
                <w:szCs w:val="8"/>
              </w:rPr>
            </w:pPr>
          </w:p>
        </w:tc>
        <w:tc>
          <w:tcPr>
            <w:tcW w:w="6946" w:type="dxa"/>
            <w:gridSpan w:val="9"/>
          </w:tcPr>
          <w:p w14:paraId="7F2E8E7B" w14:textId="77777777" w:rsidR="00F42B84" w:rsidRDefault="00F42B84" w:rsidP="007355F1">
            <w:pPr>
              <w:pStyle w:val="CRCoverPage"/>
              <w:spacing w:after="0"/>
              <w:rPr>
                <w:noProof/>
                <w:sz w:val="8"/>
                <w:szCs w:val="8"/>
              </w:rPr>
            </w:pPr>
          </w:p>
        </w:tc>
      </w:tr>
      <w:tr w:rsidR="00F42B84" w14:paraId="38367A15" w14:textId="77777777" w:rsidTr="007355F1">
        <w:tc>
          <w:tcPr>
            <w:tcW w:w="2694" w:type="dxa"/>
            <w:gridSpan w:val="2"/>
            <w:tcBorders>
              <w:top w:val="single" w:sz="4" w:space="0" w:color="auto"/>
              <w:left w:val="single" w:sz="4" w:space="0" w:color="auto"/>
            </w:tcBorders>
          </w:tcPr>
          <w:p w14:paraId="49578C8F" w14:textId="77777777" w:rsidR="00F42B84" w:rsidRDefault="00F42B84" w:rsidP="00735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1CD2" w14:textId="63C0F98D" w:rsidR="00F42B84" w:rsidRPr="00F41873" w:rsidRDefault="00D92812" w:rsidP="00D92812">
            <w:pPr>
              <w:pStyle w:val="CRCoverPage"/>
              <w:spacing w:after="0"/>
              <w:ind w:left="100"/>
              <w:rPr>
                <w:rFonts w:eastAsia="맑은 고딕"/>
                <w:noProof/>
                <w:lang w:eastAsia="ko-KR"/>
              </w:rPr>
            </w:pPr>
            <w:r>
              <w:rPr>
                <w:rFonts w:eastAsia="맑은 고딕"/>
                <w:noProof/>
                <w:lang w:eastAsia="ko-KR"/>
              </w:rPr>
              <w:t>6.3.2</w:t>
            </w:r>
          </w:p>
        </w:tc>
      </w:tr>
      <w:tr w:rsidR="00F42B84" w14:paraId="50E18F4B" w14:textId="77777777" w:rsidTr="007355F1">
        <w:tc>
          <w:tcPr>
            <w:tcW w:w="2694" w:type="dxa"/>
            <w:gridSpan w:val="2"/>
            <w:tcBorders>
              <w:left w:val="single" w:sz="4" w:space="0" w:color="auto"/>
            </w:tcBorders>
          </w:tcPr>
          <w:p w14:paraId="1CF650A5" w14:textId="77777777" w:rsidR="00F42B84" w:rsidRDefault="00F42B84" w:rsidP="007355F1">
            <w:pPr>
              <w:pStyle w:val="CRCoverPage"/>
              <w:spacing w:after="0"/>
              <w:rPr>
                <w:b/>
                <w:i/>
                <w:noProof/>
                <w:sz w:val="8"/>
                <w:szCs w:val="8"/>
              </w:rPr>
            </w:pPr>
          </w:p>
        </w:tc>
        <w:tc>
          <w:tcPr>
            <w:tcW w:w="6946" w:type="dxa"/>
            <w:gridSpan w:val="9"/>
            <w:tcBorders>
              <w:right w:val="single" w:sz="4" w:space="0" w:color="auto"/>
            </w:tcBorders>
          </w:tcPr>
          <w:p w14:paraId="30809BB0" w14:textId="77777777" w:rsidR="00F42B84" w:rsidRDefault="00F42B84" w:rsidP="007355F1">
            <w:pPr>
              <w:pStyle w:val="CRCoverPage"/>
              <w:spacing w:after="0"/>
              <w:rPr>
                <w:noProof/>
                <w:sz w:val="8"/>
                <w:szCs w:val="8"/>
              </w:rPr>
            </w:pPr>
          </w:p>
        </w:tc>
      </w:tr>
      <w:tr w:rsidR="00F42B84" w14:paraId="486B611E" w14:textId="77777777" w:rsidTr="007355F1">
        <w:tc>
          <w:tcPr>
            <w:tcW w:w="2694" w:type="dxa"/>
            <w:gridSpan w:val="2"/>
            <w:tcBorders>
              <w:left w:val="single" w:sz="4" w:space="0" w:color="auto"/>
            </w:tcBorders>
          </w:tcPr>
          <w:p w14:paraId="784320B6" w14:textId="77777777" w:rsidR="00F42B84" w:rsidRDefault="00F42B84" w:rsidP="00735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4AD89C" w14:textId="77777777" w:rsidR="00F42B84" w:rsidRDefault="00F42B84" w:rsidP="00735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4A121" w14:textId="77777777" w:rsidR="00F42B84" w:rsidRDefault="00F42B84" w:rsidP="007355F1">
            <w:pPr>
              <w:pStyle w:val="CRCoverPage"/>
              <w:spacing w:after="0"/>
              <w:jc w:val="center"/>
              <w:rPr>
                <w:b/>
                <w:caps/>
                <w:noProof/>
              </w:rPr>
            </w:pPr>
            <w:r>
              <w:rPr>
                <w:b/>
                <w:caps/>
                <w:noProof/>
              </w:rPr>
              <w:t>N</w:t>
            </w:r>
          </w:p>
        </w:tc>
        <w:tc>
          <w:tcPr>
            <w:tcW w:w="2977" w:type="dxa"/>
            <w:gridSpan w:val="4"/>
          </w:tcPr>
          <w:p w14:paraId="4B863B44" w14:textId="77777777" w:rsidR="00F42B84" w:rsidRDefault="00F42B84" w:rsidP="00735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C7618" w14:textId="77777777" w:rsidR="00F42B84" w:rsidRDefault="00F42B84" w:rsidP="007355F1">
            <w:pPr>
              <w:pStyle w:val="CRCoverPage"/>
              <w:spacing w:after="0"/>
              <w:ind w:left="99"/>
              <w:rPr>
                <w:noProof/>
              </w:rPr>
            </w:pPr>
          </w:p>
        </w:tc>
      </w:tr>
      <w:tr w:rsidR="00F42B84" w14:paraId="7EF6F858" w14:textId="77777777" w:rsidTr="007355F1">
        <w:tc>
          <w:tcPr>
            <w:tcW w:w="2694" w:type="dxa"/>
            <w:gridSpan w:val="2"/>
            <w:tcBorders>
              <w:left w:val="single" w:sz="4" w:space="0" w:color="auto"/>
            </w:tcBorders>
          </w:tcPr>
          <w:p w14:paraId="5A79930A" w14:textId="77777777" w:rsidR="00F42B84" w:rsidRDefault="00F42B84" w:rsidP="00735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AC9FE" w14:textId="77777777" w:rsidR="00F42B84" w:rsidRDefault="00F42B84" w:rsidP="00735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3C335" w14:textId="77777777" w:rsidR="00F42B84" w:rsidRDefault="00F42B84" w:rsidP="007355F1">
            <w:pPr>
              <w:pStyle w:val="CRCoverPage"/>
              <w:spacing w:after="0"/>
              <w:jc w:val="center"/>
              <w:rPr>
                <w:b/>
                <w:caps/>
                <w:noProof/>
              </w:rPr>
            </w:pPr>
            <w:r>
              <w:rPr>
                <w:rFonts w:hint="eastAsia"/>
                <w:b/>
                <w:caps/>
                <w:noProof/>
                <w:lang w:eastAsia="ko-KR"/>
              </w:rPr>
              <w:t>X</w:t>
            </w:r>
          </w:p>
        </w:tc>
        <w:tc>
          <w:tcPr>
            <w:tcW w:w="2977" w:type="dxa"/>
            <w:gridSpan w:val="4"/>
          </w:tcPr>
          <w:p w14:paraId="679488FD" w14:textId="77777777" w:rsidR="00F42B84" w:rsidRDefault="00F42B84" w:rsidP="00735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84FB7" w14:textId="77777777" w:rsidR="00F42B84" w:rsidRDefault="00F42B84" w:rsidP="007355F1">
            <w:pPr>
              <w:pStyle w:val="CRCoverPage"/>
              <w:spacing w:after="0"/>
              <w:ind w:left="99"/>
              <w:rPr>
                <w:noProof/>
              </w:rPr>
            </w:pPr>
            <w:r>
              <w:rPr>
                <w:noProof/>
              </w:rPr>
              <w:t xml:space="preserve">TS/TR ... CR ... </w:t>
            </w:r>
          </w:p>
        </w:tc>
      </w:tr>
      <w:tr w:rsidR="00F42B84" w14:paraId="62B3F67C" w14:textId="77777777" w:rsidTr="007355F1">
        <w:tc>
          <w:tcPr>
            <w:tcW w:w="2694" w:type="dxa"/>
            <w:gridSpan w:val="2"/>
            <w:tcBorders>
              <w:left w:val="single" w:sz="4" w:space="0" w:color="auto"/>
            </w:tcBorders>
          </w:tcPr>
          <w:p w14:paraId="63A23224" w14:textId="77777777" w:rsidR="00F42B84" w:rsidRDefault="00F42B84" w:rsidP="00735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A77C0" w14:textId="77777777" w:rsidR="00F42B84" w:rsidRDefault="00F42B84" w:rsidP="00735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0F76F" w14:textId="77777777" w:rsidR="00F42B84" w:rsidRDefault="00F42B84" w:rsidP="007355F1">
            <w:pPr>
              <w:pStyle w:val="CRCoverPage"/>
              <w:spacing w:after="0"/>
              <w:jc w:val="center"/>
              <w:rPr>
                <w:b/>
                <w:caps/>
                <w:noProof/>
              </w:rPr>
            </w:pPr>
            <w:r>
              <w:rPr>
                <w:rFonts w:hint="eastAsia"/>
                <w:b/>
                <w:caps/>
                <w:noProof/>
                <w:lang w:eastAsia="ko-KR"/>
              </w:rPr>
              <w:t>X</w:t>
            </w:r>
          </w:p>
        </w:tc>
        <w:tc>
          <w:tcPr>
            <w:tcW w:w="2977" w:type="dxa"/>
            <w:gridSpan w:val="4"/>
          </w:tcPr>
          <w:p w14:paraId="41A152BD" w14:textId="77777777" w:rsidR="00F42B84" w:rsidRDefault="00F42B84" w:rsidP="00735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FE869" w14:textId="77777777" w:rsidR="00F42B84" w:rsidRDefault="00F42B84" w:rsidP="007355F1">
            <w:pPr>
              <w:pStyle w:val="CRCoverPage"/>
              <w:spacing w:after="0"/>
              <w:ind w:left="99"/>
              <w:rPr>
                <w:noProof/>
              </w:rPr>
            </w:pPr>
            <w:r>
              <w:rPr>
                <w:noProof/>
              </w:rPr>
              <w:t xml:space="preserve">TS/TR ... CR ... </w:t>
            </w:r>
          </w:p>
        </w:tc>
      </w:tr>
      <w:tr w:rsidR="00F42B84" w14:paraId="4F2DE85D" w14:textId="77777777" w:rsidTr="007355F1">
        <w:tc>
          <w:tcPr>
            <w:tcW w:w="2694" w:type="dxa"/>
            <w:gridSpan w:val="2"/>
            <w:tcBorders>
              <w:left w:val="single" w:sz="4" w:space="0" w:color="auto"/>
            </w:tcBorders>
          </w:tcPr>
          <w:p w14:paraId="2D03D3EE" w14:textId="77777777" w:rsidR="00F42B84" w:rsidRDefault="00F42B84" w:rsidP="00735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E625FC" w14:textId="77777777" w:rsidR="00F42B84" w:rsidRDefault="00F42B84" w:rsidP="00735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BE3D4" w14:textId="77777777" w:rsidR="00F42B84" w:rsidRDefault="00F42B84" w:rsidP="007355F1">
            <w:pPr>
              <w:pStyle w:val="CRCoverPage"/>
              <w:spacing w:after="0"/>
              <w:jc w:val="center"/>
              <w:rPr>
                <w:b/>
                <w:caps/>
                <w:noProof/>
              </w:rPr>
            </w:pPr>
            <w:r>
              <w:rPr>
                <w:rFonts w:hint="eastAsia"/>
                <w:b/>
                <w:caps/>
                <w:noProof/>
                <w:lang w:eastAsia="ko-KR"/>
              </w:rPr>
              <w:t>X</w:t>
            </w:r>
          </w:p>
        </w:tc>
        <w:tc>
          <w:tcPr>
            <w:tcW w:w="2977" w:type="dxa"/>
            <w:gridSpan w:val="4"/>
          </w:tcPr>
          <w:p w14:paraId="68700717" w14:textId="77777777" w:rsidR="00F42B84" w:rsidRDefault="00F42B84" w:rsidP="00735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CFDB6" w14:textId="77777777" w:rsidR="00F42B84" w:rsidRDefault="00F42B84" w:rsidP="007355F1">
            <w:pPr>
              <w:pStyle w:val="CRCoverPage"/>
              <w:spacing w:after="0"/>
              <w:ind w:left="99"/>
              <w:rPr>
                <w:noProof/>
              </w:rPr>
            </w:pPr>
            <w:r>
              <w:rPr>
                <w:noProof/>
              </w:rPr>
              <w:t xml:space="preserve">TS/TR ... CR ... </w:t>
            </w:r>
          </w:p>
        </w:tc>
      </w:tr>
      <w:tr w:rsidR="00F42B84" w14:paraId="1C55882F" w14:textId="77777777" w:rsidTr="007355F1">
        <w:tc>
          <w:tcPr>
            <w:tcW w:w="2694" w:type="dxa"/>
            <w:gridSpan w:val="2"/>
            <w:tcBorders>
              <w:left w:val="single" w:sz="4" w:space="0" w:color="auto"/>
            </w:tcBorders>
          </w:tcPr>
          <w:p w14:paraId="2F3808EF" w14:textId="77777777" w:rsidR="00F42B84" w:rsidRDefault="00F42B84" w:rsidP="007355F1">
            <w:pPr>
              <w:pStyle w:val="CRCoverPage"/>
              <w:spacing w:after="0"/>
              <w:rPr>
                <w:b/>
                <w:i/>
                <w:noProof/>
              </w:rPr>
            </w:pPr>
          </w:p>
        </w:tc>
        <w:tc>
          <w:tcPr>
            <w:tcW w:w="6946" w:type="dxa"/>
            <w:gridSpan w:val="9"/>
            <w:tcBorders>
              <w:right w:val="single" w:sz="4" w:space="0" w:color="auto"/>
            </w:tcBorders>
          </w:tcPr>
          <w:p w14:paraId="13BB87CD" w14:textId="77777777" w:rsidR="00F42B84" w:rsidRDefault="00F42B84" w:rsidP="007355F1">
            <w:pPr>
              <w:pStyle w:val="CRCoverPage"/>
              <w:spacing w:after="0"/>
              <w:rPr>
                <w:noProof/>
              </w:rPr>
            </w:pPr>
          </w:p>
        </w:tc>
      </w:tr>
      <w:tr w:rsidR="00F42B84" w14:paraId="0D9F74FC" w14:textId="77777777" w:rsidTr="007355F1">
        <w:tc>
          <w:tcPr>
            <w:tcW w:w="2694" w:type="dxa"/>
            <w:gridSpan w:val="2"/>
            <w:tcBorders>
              <w:left w:val="single" w:sz="4" w:space="0" w:color="auto"/>
              <w:bottom w:val="single" w:sz="4" w:space="0" w:color="auto"/>
            </w:tcBorders>
          </w:tcPr>
          <w:p w14:paraId="18563C35" w14:textId="77777777" w:rsidR="00F42B84" w:rsidRDefault="00F42B84" w:rsidP="00735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07B85" w14:textId="77777777" w:rsidR="00F42B84" w:rsidRDefault="00F42B84" w:rsidP="007355F1">
            <w:pPr>
              <w:pStyle w:val="CRCoverPage"/>
              <w:spacing w:after="0"/>
              <w:ind w:left="100"/>
              <w:rPr>
                <w:noProof/>
              </w:rPr>
            </w:pPr>
          </w:p>
        </w:tc>
      </w:tr>
      <w:tr w:rsidR="00F42B84" w:rsidRPr="008863B9" w14:paraId="65B4B980" w14:textId="77777777" w:rsidTr="007355F1">
        <w:tc>
          <w:tcPr>
            <w:tcW w:w="2694" w:type="dxa"/>
            <w:gridSpan w:val="2"/>
            <w:tcBorders>
              <w:top w:val="single" w:sz="4" w:space="0" w:color="auto"/>
              <w:bottom w:val="single" w:sz="4" w:space="0" w:color="auto"/>
            </w:tcBorders>
          </w:tcPr>
          <w:p w14:paraId="3957AEF4" w14:textId="77777777" w:rsidR="00F42B84" w:rsidRPr="008863B9" w:rsidRDefault="00F42B84" w:rsidP="00735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DFA473" w14:textId="77777777" w:rsidR="00F42B84" w:rsidRPr="008863B9" w:rsidRDefault="00F42B84" w:rsidP="007355F1">
            <w:pPr>
              <w:pStyle w:val="CRCoverPage"/>
              <w:spacing w:after="0"/>
              <w:ind w:left="100"/>
              <w:rPr>
                <w:noProof/>
                <w:sz w:val="8"/>
                <w:szCs w:val="8"/>
              </w:rPr>
            </w:pPr>
          </w:p>
        </w:tc>
      </w:tr>
      <w:tr w:rsidR="00F42B84" w14:paraId="55EAD090" w14:textId="77777777" w:rsidTr="007355F1">
        <w:tc>
          <w:tcPr>
            <w:tcW w:w="2694" w:type="dxa"/>
            <w:gridSpan w:val="2"/>
            <w:tcBorders>
              <w:top w:val="single" w:sz="4" w:space="0" w:color="auto"/>
              <w:left w:val="single" w:sz="4" w:space="0" w:color="auto"/>
              <w:bottom w:val="single" w:sz="4" w:space="0" w:color="auto"/>
            </w:tcBorders>
          </w:tcPr>
          <w:p w14:paraId="613D48BA" w14:textId="77777777" w:rsidR="00F42B84" w:rsidRDefault="00F42B84" w:rsidP="00735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BF0A0" w14:textId="77777777" w:rsidR="00F42B84" w:rsidRDefault="00F42B84" w:rsidP="007355F1">
            <w:pPr>
              <w:pStyle w:val="CRCoverPage"/>
              <w:spacing w:after="0"/>
              <w:ind w:left="100"/>
              <w:rPr>
                <w:noProof/>
              </w:rPr>
            </w:pPr>
          </w:p>
        </w:tc>
      </w:tr>
    </w:tbl>
    <w:p w14:paraId="2C50051F" w14:textId="77777777" w:rsidR="00F42B84" w:rsidRDefault="00F42B84" w:rsidP="00F42B84">
      <w:pPr>
        <w:pStyle w:val="CRCoverPage"/>
        <w:spacing w:after="0"/>
        <w:rPr>
          <w:noProof/>
          <w:sz w:val="8"/>
          <w:szCs w:val="8"/>
        </w:rPr>
      </w:pPr>
    </w:p>
    <w:p w14:paraId="14E143D1" w14:textId="77777777" w:rsidR="00F42B84" w:rsidRDefault="00F42B84" w:rsidP="00F42B84">
      <w:pPr>
        <w:overflowPunct/>
        <w:autoSpaceDE/>
        <w:autoSpaceDN/>
        <w:adjustRightInd/>
        <w:spacing w:after="0"/>
        <w:textAlignment w:val="auto"/>
        <w:rPr>
          <w:rFonts w:ascii="Arial" w:hAnsi="Arial"/>
          <w:sz w:val="36"/>
        </w:rPr>
      </w:pPr>
    </w:p>
    <w:p w14:paraId="059BDD63" w14:textId="77777777" w:rsidR="00A65E28" w:rsidRPr="00834AED" w:rsidRDefault="00A65E28" w:rsidP="00A65E28"/>
    <w:p w14:paraId="60798F18" w14:textId="77777777" w:rsidR="005D71F2" w:rsidRDefault="005D71F2">
      <w:pPr>
        <w:overflowPunct/>
        <w:autoSpaceDE/>
        <w:autoSpaceDN/>
        <w:adjustRightInd/>
        <w:spacing w:after="0"/>
        <w:textAlignment w:val="auto"/>
        <w:rPr>
          <w:rFonts w:ascii="Arial" w:hAnsi="Arial"/>
          <w:sz w:val="24"/>
        </w:rPr>
      </w:pPr>
      <w:bookmarkStart w:id="9" w:name="_Toc46439699"/>
      <w:bookmarkStart w:id="10" w:name="_Toc46444536"/>
      <w:bookmarkStart w:id="11" w:name="_Toc46487297"/>
      <w:r>
        <w:br w:type="page"/>
      </w:r>
    </w:p>
    <w:p w14:paraId="22C3D112" w14:textId="77777777" w:rsidR="005D71F2" w:rsidRDefault="005D71F2" w:rsidP="00A65E28">
      <w:pPr>
        <w:pStyle w:val="4"/>
        <w:sectPr w:rsidR="005D71F2" w:rsidSect="005D71F2">
          <w:footnotePr>
            <w:numRestart w:val="eachSect"/>
          </w:footnotePr>
          <w:pgSz w:w="11907" w:h="16840"/>
          <w:pgMar w:top="1134" w:right="1134" w:bottom="1418" w:left="1134" w:header="851" w:footer="340" w:gutter="0"/>
          <w:cols w:space="720"/>
          <w:formProt w:val="0"/>
        </w:sectPr>
      </w:pPr>
    </w:p>
    <w:p w14:paraId="4F9B5FDE" w14:textId="66EE38FD" w:rsidR="005724D2" w:rsidRPr="00C44FA1" w:rsidRDefault="005724D2" w:rsidP="005724D2">
      <w:pPr>
        <w:jc w:val="center"/>
        <w:rPr>
          <w:rFonts w:eastAsia="맑은 고딕"/>
          <w:color w:val="FF0000"/>
          <w:sz w:val="32"/>
          <w:lang w:eastAsia="ko-KR"/>
        </w:rPr>
      </w:pPr>
      <w:r w:rsidRPr="00C44FA1">
        <w:rPr>
          <w:rFonts w:eastAsia="맑은 고딕" w:hint="eastAsia"/>
          <w:color w:val="FF0000"/>
          <w:sz w:val="32"/>
          <w:lang w:eastAsia="ko-KR"/>
        </w:rPr>
        <w:lastRenderedPageBreak/>
        <w:t xml:space="preserve">&lt; </w:t>
      </w:r>
      <w:r w:rsidR="007304D2">
        <w:rPr>
          <w:rFonts w:eastAsia="맑은 고딕"/>
          <w:color w:val="FF0000"/>
          <w:sz w:val="32"/>
          <w:lang w:eastAsia="ko-KR"/>
        </w:rPr>
        <w:t xml:space="preserve">Start </w:t>
      </w:r>
      <w:r w:rsidRPr="00C44FA1">
        <w:rPr>
          <w:rFonts w:eastAsia="맑은 고딕"/>
          <w:color w:val="FF0000"/>
          <w:sz w:val="32"/>
          <w:lang w:eastAsia="ko-KR"/>
        </w:rPr>
        <w:t xml:space="preserve">of </w:t>
      </w:r>
      <w:r w:rsidR="007304D2">
        <w:rPr>
          <w:rFonts w:eastAsia="맑은 고딕"/>
          <w:color w:val="FF0000"/>
          <w:sz w:val="32"/>
          <w:lang w:eastAsia="ko-KR"/>
        </w:rPr>
        <w:t>Change</w:t>
      </w:r>
      <w:r w:rsidRPr="00C44FA1">
        <w:rPr>
          <w:rFonts w:eastAsia="맑은 고딕"/>
          <w:color w:val="FF0000"/>
          <w:sz w:val="32"/>
          <w:lang w:eastAsia="ko-KR"/>
        </w:rPr>
        <w:t xml:space="preserve"> &gt;</w:t>
      </w:r>
    </w:p>
    <w:p w14:paraId="4788C33B" w14:textId="751C9AF4" w:rsidR="00A65E28" w:rsidRPr="00834AED" w:rsidRDefault="00A65E28" w:rsidP="00A65E28">
      <w:pPr>
        <w:pStyle w:val="4"/>
      </w:pPr>
      <w:r w:rsidRPr="00834AED">
        <w:t>–</w:t>
      </w:r>
      <w:r w:rsidRPr="00834AED">
        <w:tab/>
      </w:r>
      <w:r w:rsidRPr="00834AED">
        <w:rPr>
          <w:i/>
        </w:rPr>
        <w:t>PUSCH-Config</w:t>
      </w:r>
      <w:bookmarkEnd w:id="9"/>
      <w:bookmarkEnd w:id="10"/>
      <w:bookmarkEnd w:id="11"/>
    </w:p>
    <w:p w14:paraId="64B684F9" w14:textId="77777777" w:rsidR="00A65E28" w:rsidRPr="00834AED" w:rsidRDefault="00A65E28" w:rsidP="00A65E28">
      <w:r w:rsidRPr="00834AED">
        <w:t xml:space="preserve">The IE </w:t>
      </w:r>
      <w:r w:rsidRPr="00834AED">
        <w:rPr>
          <w:i/>
        </w:rPr>
        <w:t>PUSCH-Config</w:t>
      </w:r>
      <w:r w:rsidRPr="00834AED">
        <w:t xml:space="preserve"> is used to configure the UE specific PUSCH parameters applicable to a particular BWP.</w:t>
      </w:r>
    </w:p>
    <w:p w14:paraId="49183CCB" w14:textId="77777777" w:rsidR="00A65E28" w:rsidRPr="00834AED" w:rsidRDefault="00A65E28" w:rsidP="00A65E28">
      <w:pPr>
        <w:pStyle w:val="TH"/>
      </w:pPr>
      <w:r w:rsidRPr="00834AED">
        <w:rPr>
          <w:i/>
        </w:rPr>
        <w:t>PUSCH-Config</w:t>
      </w:r>
      <w:r w:rsidRPr="00834AED">
        <w:t xml:space="preserve"> information element</w:t>
      </w:r>
    </w:p>
    <w:p w14:paraId="41E106A5" w14:textId="77777777" w:rsidR="00A65E28" w:rsidRPr="00E621CD" w:rsidRDefault="00A65E28" w:rsidP="002A02A7">
      <w:pPr>
        <w:pStyle w:val="PL"/>
        <w:rPr>
          <w:color w:val="808080"/>
        </w:rPr>
      </w:pPr>
      <w:r w:rsidRPr="00E621CD">
        <w:rPr>
          <w:color w:val="808080"/>
        </w:rPr>
        <w:t>-- ASN1START</w:t>
      </w:r>
    </w:p>
    <w:p w14:paraId="70C8CC0B" w14:textId="77777777" w:rsidR="00A65E28" w:rsidRPr="00E621CD" w:rsidRDefault="00A65E28" w:rsidP="002A02A7">
      <w:pPr>
        <w:pStyle w:val="PL"/>
        <w:rPr>
          <w:color w:val="808080"/>
        </w:rPr>
      </w:pPr>
      <w:r w:rsidRPr="00E621CD">
        <w:rPr>
          <w:color w:val="808080"/>
        </w:rPr>
        <w:t>-- TAG-PUSCH-CONFIG-START</w:t>
      </w:r>
    </w:p>
    <w:p w14:paraId="6248B59C" w14:textId="77777777" w:rsidR="00A65E28" w:rsidRPr="002A02A7" w:rsidRDefault="00A65E28" w:rsidP="002A02A7">
      <w:pPr>
        <w:pStyle w:val="PL"/>
      </w:pPr>
    </w:p>
    <w:p w14:paraId="1A6C0601" w14:textId="77777777" w:rsidR="00A65E28" w:rsidRPr="002A02A7" w:rsidRDefault="00A65E28" w:rsidP="002A02A7">
      <w:pPr>
        <w:pStyle w:val="PL"/>
      </w:pPr>
      <w:r w:rsidRPr="002A02A7">
        <w:t xml:space="preserve">PUSCH-Config ::=                        </w:t>
      </w:r>
      <w:r w:rsidRPr="002A02A7">
        <w:rPr>
          <w:color w:val="993366"/>
        </w:rPr>
        <w:t>SEQUENCE</w:t>
      </w:r>
      <w:r w:rsidRPr="002A02A7">
        <w:t xml:space="preserve"> {</w:t>
      </w:r>
    </w:p>
    <w:p w14:paraId="3D2F1028" w14:textId="77777777" w:rsidR="00A65E28" w:rsidRPr="00E621CD" w:rsidRDefault="00A65E28" w:rsidP="002A02A7">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518BA66C" w14:textId="77777777" w:rsidR="00A65E28" w:rsidRPr="00E621CD" w:rsidRDefault="00A65E28" w:rsidP="002A02A7">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757C598B" w14:textId="77777777" w:rsidR="00A65E28" w:rsidRPr="00E621CD" w:rsidRDefault="00A65E28" w:rsidP="002A02A7">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3E84214F" w14:textId="77777777" w:rsidR="00A65E28" w:rsidRPr="00E621CD" w:rsidRDefault="00A65E28" w:rsidP="002A02A7">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5B23FD88" w14:textId="77777777" w:rsidR="00A65E28" w:rsidRPr="00E621CD" w:rsidRDefault="00A65E28" w:rsidP="002A02A7">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0EC2376E" w14:textId="77777777" w:rsidR="00A65E28" w:rsidRPr="00E621CD" w:rsidRDefault="00A65E28" w:rsidP="002A02A7">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4BD53573" w14:textId="77777777" w:rsidR="00A65E28" w:rsidRPr="002A02A7" w:rsidRDefault="00A65E28" w:rsidP="002A02A7">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4D706959" w14:textId="77777777" w:rsidR="00A65E28" w:rsidRPr="00E621CD" w:rsidRDefault="00A65E28" w:rsidP="002A02A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6C865CBD" w14:textId="77777777" w:rsidR="00A65E28" w:rsidRPr="002A02A7" w:rsidRDefault="00A65E28" w:rsidP="002A02A7">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79A09D97" w14:textId="77777777" w:rsidR="00A65E28" w:rsidRPr="00E621CD" w:rsidRDefault="00A65E28" w:rsidP="002A02A7">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21CAAF74" w14:textId="77777777" w:rsidR="00A65E28" w:rsidRPr="00E621CD" w:rsidRDefault="00A65E28" w:rsidP="002A02A7">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77B9C9E2" w14:textId="77777777" w:rsidR="00A65E28" w:rsidRPr="00E621CD" w:rsidRDefault="00A65E28" w:rsidP="002A02A7">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2D82CDA7" w14:textId="77777777" w:rsidR="00A65E28" w:rsidRPr="00E621CD" w:rsidRDefault="00A65E28" w:rsidP="002A02A7">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0E183E89" w14:textId="77777777" w:rsidR="00A65E28" w:rsidRPr="00E621CD" w:rsidRDefault="00A65E28" w:rsidP="002A02A7">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5323D074" w14:textId="77777777" w:rsidR="00A65E28" w:rsidRPr="002A02A7" w:rsidRDefault="00A65E28" w:rsidP="002A02A7">
      <w:pPr>
        <w:pStyle w:val="PL"/>
      </w:pPr>
      <w:r w:rsidRPr="002A02A7">
        <w:t xml:space="preserve">    codebookSubset                          </w:t>
      </w:r>
      <w:r w:rsidRPr="002A02A7">
        <w:rPr>
          <w:color w:val="993366"/>
        </w:rPr>
        <w:t>ENUMERATED</w:t>
      </w:r>
      <w:r w:rsidRPr="002A02A7">
        <w:t xml:space="preserve"> {fullyAndPartialAndNonCoherent, partialAndNonCoherent,nonCoherent}</w:t>
      </w:r>
    </w:p>
    <w:p w14:paraId="2000E54F" w14:textId="77777777" w:rsidR="00A65E28" w:rsidRPr="00E621CD" w:rsidRDefault="00A65E28" w:rsidP="002A02A7">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5D69C224" w14:textId="77777777" w:rsidR="00A65E28" w:rsidRPr="00E621CD" w:rsidRDefault="00A65E28" w:rsidP="002A02A7">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3D49D2FE" w14:textId="77777777" w:rsidR="00A65E28" w:rsidRPr="00E621CD" w:rsidRDefault="00A65E28" w:rsidP="002A02A7">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54303409" w14:textId="77777777" w:rsidR="00A65E28" w:rsidRPr="00E621CD" w:rsidRDefault="00A65E28" w:rsidP="002A02A7">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58492E56" w14:textId="77777777" w:rsidR="00A65E28" w:rsidRPr="00E621CD" w:rsidRDefault="00A65E28" w:rsidP="002A02A7">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A8376C2" w14:textId="77777777" w:rsidR="00A65E28" w:rsidRPr="002A02A7" w:rsidRDefault="00A65E28" w:rsidP="002A02A7">
      <w:pPr>
        <w:pStyle w:val="PL"/>
      </w:pPr>
      <w:r w:rsidRPr="002A02A7">
        <w:t xml:space="preserve">    ...,</w:t>
      </w:r>
    </w:p>
    <w:p w14:paraId="706F97F6" w14:textId="77777777" w:rsidR="00A65E28" w:rsidRPr="002A02A7" w:rsidRDefault="00A65E28" w:rsidP="002A02A7">
      <w:pPr>
        <w:pStyle w:val="PL"/>
      </w:pPr>
      <w:r w:rsidRPr="002A02A7">
        <w:t xml:space="preserve">    [[</w:t>
      </w:r>
    </w:p>
    <w:p w14:paraId="0425AE02" w14:textId="77777777" w:rsidR="00A65E28" w:rsidRPr="00E621CD" w:rsidRDefault="00A65E28" w:rsidP="002A02A7">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34913D19" w14:textId="1067A7FF" w:rsidR="00A65E28" w:rsidRPr="00E621CD" w:rsidRDefault="00A65E28" w:rsidP="002A02A7">
      <w:pPr>
        <w:pStyle w:val="PL"/>
        <w:rPr>
          <w:color w:val="808080"/>
        </w:rPr>
      </w:pPr>
      <w:r w:rsidRPr="002A02A7">
        <w:t xml:space="preserve">    </w:t>
      </w:r>
      <w:r w:rsidR="006B00D1" w:rsidRPr="002A02A7">
        <w:t xml:space="preserve">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46981175" w14:textId="261AA0D4" w:rsidR="0051325E" w:rsidRPr="00E621CD" w:rsidRDefault="0051325E" w:rsidP="002A02A7">
      <w:pPr>
        <w:pStyle w:val="PL"/>
        <w:rPr>
          <w:color w:val="808080"/>
        </w:rPr>
      </w:pPr>
      <w:r w:rsidRPr="002A02A7">
        <w:t xml:space="preserve">    </w:t>
      </w:r>
      <w:r w:rsidRPr="00E621CD">
        <w:rPr>
          <w:color w:val="808080"/>
        </w:rPr>
        <w:t>-- Start of the parameters for DCI format 0_2 introduced in V16.1.0</w:t>
      </w:r>
    </w:p>
    <w:p w14:paraId="52E29BC8" w14:textId="0C849903" w:rsidR="0051325E" w:rsidRPr="00E621CD" w:rsidRDefault="0051325E" w:rsidP="002A02A7">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5A7F1F2C" w14:textId="68371523" w:rsidR="0051325E" w:rsidRPr="00E621CD" w:rsidRDefault="0051325E" w:rsidP="002A02A7">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9DBBAD1" w14:textId="383AFA61" w:rsidR="0051325E" w:rsidRPr="00E621CD" w:rsidRDefault="0051325E" w:rsidP="002A02A7">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5D9AC9FA" w14:textId="30E4345D" w:rsidR="0051325E" w:rsidRPr="00E621CD" w:rsidRDefault="0051325E" w:rsidP="002A02A7">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64364CC" w14:textId="43C4505A" w:rsidR="0051325E" w:rsidRPr="00E621CD" w:rsidRDefault="0051325E" w:rsidP="002A02A7">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327EABF2" w14:textId="2BCCF9FB" w:rsidR="0051325E" w:rsidRPr="00E621CD" w:rsidRDefault="0051325E" w:rsidP="002A02A7">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4097217B" w14:textId="7B8581C7" w:rsidR="0051325E" w:rsidRPr="002A02A7" w:rsidRDefault="0051325E" w:rsidP="002A02A7">
      <w:pPr>
        <w:pStyle w:val="PL"/>
      </w:pPr>
      <w:r w:rsidRPr="002A02A7">
        <w:t xml:space="preserve">    frequencyHoppingForDCI-Format0-2-r16                    </w:t>
      </w:r>
      <w:r w:rsidRPr="002A02A7">
        <w:rPr>
          <w:color w:val="993366"/>
        </w:rPr>
        <w:t>CHOICE</w:t>
      </w:r>
      <w:r w:rsidRPr="002A02A7">
        <w:t xml:space="preserve"> {</w:t>
      </w:r>
    </w:p>
    <w:p w14:paraId="00EC38DD" w14:textId="64D02A9A" w:rsidR="0051325E" w:rsidRPr="002A02A7" w:rsidRDefault="0051325E" w:rsidP="002A02A7">
      <w:pPr>
        <w:pStyle w:val="PL"/>
      </w:pPr>
      <w:r w:rsidRPr="002A02A7">
        <w:t xml:space="preserve">        pusch-RepTypeA                                          </w:t>
      </w:r>
      <w:r w:rsidRPr="002A02A7">
        <w:rPr>
          <w:color w:val="993366"/>
        </w:rPr>
        <w:t>ENUMERATED</w:t>
      </w:r>
      <w:r w:rsidRPr="002A02A7">
        <w:t xml:space="preserve"> {intraSlot, interSlot},</w:t>
      </w:r>
    </w:p>
    <w:p w14:paraId="014E2D36" w14:textId="22DB5601" w:rsidR="0051325E" w:rsidRPr="002A02A7" w:rsidRDefault="0051325E" w:rsidP="002A02A7">
      <w:pPr>
        <w:pStyle w:val="PL"/>
      </w:pPr>
      <w:r w:rsidRPr="002A02A7">
        <w:t xml:space="preserve">        pusch-RepTypeB                                          </w:t>
      </w:r>
      <w:r w:rsidRPr="002A02A7">
        <w:rPr>
          <w:color w:val="993366"/>
        </w:rPr>
        <w:t>ENUMERATED</w:t>
      </w:r>
      <w:r w:rsidRPr="002A02A7">
        <w:t xml:space="preserve"> {interRepetition, interSlot}</w:t>
      </w:r>
    </w:p>
    <w:p w14:paraId="2F292991" w14:textId="0D015843" w:rsidR="0051325E" w:rsidRPr="00E621CD" w:rsidRDefault="0051325E"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394018CE" w14:textId="77777777" w:rsidR="0051325E" w:rsidRPr="00E621CD" w:rsidRDefault="0051325E" w:rsidP="002A02A7">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167CF2E2" w14:textId="15292419" w:rsidR="0051325E" w:rsidRPr="002A02A7" w:rsidRDefault="0051325E" w:rsidP="002A02A7">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527E94D4" w14:textId="1C7CE3C5" w:rsidR="0051325E" w:rsidRPr="00E621CD" w:rsidRDefault="0051325E" w:rsidP="002A02A7">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5D2062DA" w14:textId="21B294A2" w:rsidR="0051325E" w:rsidRPr="00E621CD" w:rsidRDefault="0051325E" w:rsidP="002A02A7">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3E7D3D3B" w14:textId="1E28EA20" w:rsidR="0051325E" w:rsidRPr="00E621CD" w:rsidRDefault="0051325E" w:rsidP="002A02A7">
      <w:pPr>
        <w:pStyle w:val="PL"/>
        <w:rPr>
          <w:color w:val="808080"/>
        </w:rPr>
      </w:pPr>
      <w:r w:rsidRPr="002A02A7">
        <w:lastRenderedPageBreak/>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5A2D9D2" w14:textId="6EEA39BA" w:rsidR="0051325E" w:rsidRPr="00E621CD" w:rsidRDefault="0051325E" w:rsidP="002A02A7">
      <w:pPr>
        <w:pStyle w:val="PL"/>
        <w:rPr>
          <w:color w:val="808080"/>
        </w:rPr>
      </w:pPr>
      <w:r w:rsidRPr="002A02A7">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338B41E1" w14:textId="51A6A757" w:rsidR="0051325E" w:rsidRPr="00E621CD" w:rsidRDefault="0051325E" w:rsidP="002A02A7">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006B207F" w14:textId="09EFA8A0" w:rsidR="0051325E" w:rsidRPr="00E621CD" w:rsidRDefault="0051325E" w:rsidP="002A02A7">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28CA4DC1" w14:textId="41400A68" w:rsidR="0051325E" w:rsidRPr="00E621CD" w:rsidRDefault="0051325E" w:rsidP="002A02A7">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74159FA1" w14:textId="5948C08F" w:rsidR="0051325E" w:rsidRPr="002A02A7" w:rsidRDefault="0051325E" w:rsidP="002A02A7">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7C99E9DE" w14:textId="424AE7D0" w:rsidR="0051325E" w:rsidRPr="00E621CD" w:rsidRDefault="0051325E" w:rsidP="002A02A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37ADF457" w14:textId="78B9D22E" w:rsidR="0051325E" w:rsidRPr="00E621CD" w:rsidRDefault="0051325E" w:rsidP="002A02A7">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7B9D710C" w14:textId="50DBFFF0" w:rsidR="0051325E" w:rsidRPr="00E621CD" w:rsidRDefault="0051325E" w:rsidP="002A02A7">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4FC14798" w14:textId="5B00FAB0" w:rsidR="00A65E28" w:rsidRPr="002A02A7" w:rsidRDefault="00A65E28" w:rsidP="002A02A7">
      <w:pPr>
        <w:pStyle w:val="PL"/>
      </w:pPr>
      <w:r w:rsidRPr="002A02A7">
        <w:t xml:space="preserve">    pusch-TimeDomainAllocationListForDCI-Format0-2-r16  SetupRelease { PUSCH-TimeDomainResourceAllocationList-r16 }</w:t>
      </w:r>
    </w:p>
    <w:p w14:paraId="44E476D9" w14:textId="77777777" w:rsidR="00A65E28" w:rsidRPr="00E621CD" w:rsidRDefault="00A65E28" w:rsidP="002A02A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6B7A2D4D" w14:textId="5F5E7082" w:rsidR="0051325E" w:rsidRPr="00E621CD" w:rsidRDefault="007F283E" w:rsidP="002A02A7">
      <w:pPr>
        <w:pStyle w:val="PL"/>
        <w:rPr>
          <w:color w:val="808080"/>
        </w:rPr>
      </w:pPr>
      <w:r>
        <w:t xml:space="preserve">    </w:t>
      </w:r>
      <w:r w:rsidR="0051325E" w:rsidRPr="00E621CD">
        <w:rPr>
          <w:color w:val="808080"/>
        </w:rPr>
        <w:t>-- End of the parameters for DCI format 0_2 introduced in V16.1.0</w:t>
      </w:r>
    </w:p>
    <w:p w14:paraId="01E9FE26" w14:textId="77BB9D7B" w:rsidR="0051325E" w:rsidRPr="00E621CD" w:rsidRDefault="007F283E" w:rsidP="002A02A7">
      <w:pPr>
        <w:pStyle w:val="PL"/>
        <w:rPr>
          <w:color w:val="808080"/>
        </w:rPr>
      </w:pPr>
      <w:r>
        <w:t xml:space="preserve">    </w:t>
      </w:r>
      <w:r w:rsidR="0051325E" w:rsidRPr="00E621CD">
        <w:rPr>
          <w:color w:val="808080"/>
        </w:rPr>
        <w:t>-- Start of the parameters for DCI format 0_1 introduced in V16.1.0</w:t>
      </w:r>
    </w:p>
    <w:p w14:paraId="0BB03A80" w14:textId="4F9E2AA5" w:rsidR="00A65E28" w:rsidRPr="002A02A7" w:rsidRDefault="00A65E28" w:rsidP="002A02A7">
      <w:pPr>
        <w:pStyle w:val="PL"/>
      </w:pPr>
      <w:r w:rsidRPr="002A02A7">
        <w:t xml:space="preserve">    pusch-TimeDomainAllocationListForDCI-Format0-1-r16  SetupRelease { PUSCH-TimeDomainResourceAllocationList-r16 }</w:t>
      </w:r>
    </w:p>
    <w:p w14:paraId="02C107E9" w14:textId="77777777" w:rsidR="00A65E28" w:rsidRPr="00E621CD" w:rsidRDefault="00A65E28" w:rsidP="002A02A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359B6D30" w14:textId="49E381E4" w:rsidR="0051325E" w:rsidRPr="00E621CD" w:rsidRDefault="0051325E" w:rsidP="002A02A7">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26B889FB" w14:textId="2AB8D391" w:rsidR="0051325E" w:rsidRPr="00E621CD" w:rsidRDefault="0051325E" w:rsidP="002A02A7">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D02F1D2" w14:textId="02D81C49" w:rsidR="0051325E" w:rsidRPr="00E621CD" w:rsidRDefault="0051325E" w:rsidP="002A02A7">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5F5DA917" w14:textId="77777777" w:rsidR="00A65E28" w:rsidRPr="00E621CD" w:rsidRDefault="00A65E28" w:rsidP="002A02A7">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74E9597E" w14:textId="19AC55F1" w:rsidR="0051325E" w:rsidRPr="00E621CD" w:rsidRDefault="0051325E" w:rsidP="002A02A7">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371B21D9" w14:textId="0369BFBE" w:rsidR="0051325E" w:rsidRPr="00E621CD" w:rsidRDefault="0051325E" w:rsidP="002A02A7">
      <w:pPr>
        <w:pStyle w:val="PL"/>
        <w:rPr>
          <w:color w:val="808080"/>
        </w:rPr>
      </w:pPr>
      <w:r w:rsidRPr="002A02A7">
        <w:t xml:space="preserve">    </w:t>
      </w:r>
      <w:r w:rsidRPr="00E621CD">
        <w:rPr>
          <w:color w:val="808080"/>
        </w:rPr>
        <w:t>-- End of the parameters for DCI format 0_1 introduced in V16.1.0</w:t>
      </w:r>
    </w:p>
    <w:p w14:paraId="272CC8E0" w14:textId="77777777" w:rsidR="00A65E28" w:rsidRPr="00E621CD" w:rsidRDefault="00A65E28" w:rsidP="002A02A7">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7C22F3F7" w14:textId="7A7FD1CF" w:rsidR="00A65E28" w:rsidRPr="00E621CD" w:rsidRDefault="00A65E28" w:rsidP="002A02A7">
      <w:pPr>
        <w:pStyle w:val="PL"/>
        <w:rPr>
          <w:color w:val="808080"/>
        </w:rPr>
      </w:pPr>
      <w:r w:rsidRPr="002A02A7">
        <w:t xml:space="preserve">    pusch-PowerControl</w:t>
      </w:r>
      <w:r w:rsidR="002B26CF" w:rsidRPr="002A02A7">
        <w:t>-v1610</w:t>
      </w:r>
      <w:r w:rsidRPr="002A02A7">
        <w:t xml:space="preserve">                </w:t>
      </w:r>
      <w:r w:rsidR="00B76386" w:rsidRPr="002A02A7">
        <w:t>SetupRelease {</w:t>
      </w:r>
      <w:r w:rsidRPr="002A02A7">
        <w:t>PUSCH-PowerControl</w:t>
      </w:r>
      <w:r w:rsidR="002B26CF" w:rsidRPr="002A02A7">
        <w:t>-v1610</w:t>
      </w:r>
      <w:r w:rsidR="00B76386" w:rsidRPr="002A02A7">
        <w:t>}</w:t>
      </w:r>
      <w:r w:rsidRPr="002A02A7">
        <w:t xml:space="preserve">                   </w:t>
      </w:r>
      <w:r w:rsidRPr="002A02A7">
        <w:rPr>
          <w:color w:val="993366"/>
        </w:rPr>
        <w:t>OPTIONAL</w:t>
      </w:r>
      <w:r w:rsidRPr="002A02A7">
        <w:t xml:space="preserve">,   </w:t>
      </w:r>
      <w:r w:rsidRPr="00E621CD">
        <w:rPr>
          <w:color w:val="808080"/>
        </w:rPr>
        <w:t>-- Need M</w:t>
      </w:r>
    </w:p>
    <w:p w14:paraId="63F64C94" w14:textId="77777777" w:rsidR="00A65E28" w:rsidRPr="00E621CD" w:rsidRDefault="00A65E28" w:rsidP="002A02A7">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7AE4C1B9" w14:textId="77777777" w:rsidR="00A65E28" w:rsidRPr="002A02A7" w:rsidRDefault="00A65E28" w:rsidP="002A02A7">
      <w:pPr>
        <w:pStyle w:val="PL"/>
      </w:pPr>
      <w:r w:rsidRPr="002A02A7">
        <w:t xml:space="preserve">    pusch-TimeDomainAllocationListForMultiPUSCH-r16  SetupRelease { PUSCH-TimeDomainResourceAllocationList-r16 }</w:t>
      </w:r>
    </w:p>
    <w:p w14:paraId="34E8CEFE" w14:textId="3E40BA88" w:rsidR="00A65E28" w:rsidRPr="00E621CD" w:rsidRDefault="00A65E28" w:rsidP="002A02A7">
      <w:pPr>
        <w:pStyle w:val="PL"/>
        <w:rPr>
          <w:color w:val="808080"/>
        </w:rPr>
      </w:pPr>
      <w:r w:rsidRPr="002A02A7">
        <w:t xml:space="preserve">                                                                                                      </w:t>
      </w:r>
      <w:r w:rsidRPr="002A02A7">
        <w:rPr>
          <w:color w:val="993366"/>
        </w:rPr>
        <w:t>OPTIONAL</w:t>
      </w:r>
      <w:r w:rsidR="0051325E" w:rsidRPr="002A02A7">
        <w:t>,</w:t>
      </w:r>
      <w:r w:rsidRPr="002A02A7">
        <w:t xml:space="preserve">  </w:t>
      </w:r>
      <w:r w:rsidRPr="00E621CD">
        <w:rPr>
          <w:color w:val="808080"/>
        </w:rPr>
        <w:t>--  Need M</w:t>
      </w:r>
    </w:p>
    <w:p w14:paraId="5650AD13" w14:textId="77777777" w:rsidR="0051325E" w:rsidRPr="00E621CD" w:rsidRDefault="0051325E" w:rsidP="002A02A7">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6259B89E" w14:textId="5440D5A3" w:rsidR="00A65E28" w:rsidRPr="002A02A7" w:rsidRDefault="00A65E28" w:rsidP="002A02A7">
      <w:pPr>
        <w:pStyle w:val="PL"/>
      </w:pPr>
      <w:r w:rsidRPr="002A02A7">
        <w:t xml:space="preserve">    ]]</w:t>
      </w:r>
    </w:p>
    <w:p w14:paraId="270C7724" w14:textId="77777777" w:rsidR="00A65E28" w:rsidRPr="002A02A7" w:rsidRDefault="00A65E28" w:rsidP="002A02A7">
      <w:pPr>
        <w:pStyle w:val="PL"/>
      </w:pPr>
      <w:r w:rsidRPr="002A02A7">
        <w:t>}</w:t>
      </w:r>
    </w:p>
    <w:p w14:paraId="24436F94" w14:textId="77777777" w:rsidR="00A65E28" w:rsidRPr="002A02A7" w:rsidRDefault="00A65E28" w:rsidP="002A02A7">
      <w:pPr>
        <w:pStyle w:val="PL"/>
      </w:pPr>
    </w:p>
    <w:p w14:paraId="4A1C4FE4" w14:textId="77777777" w:rsidR="00A65E28" w:rsidRPr="002A02A7" w:rsidRDefault="00A65E28" w:rsidP="002A02A7">
      <w:pPr>
        <w:pStyle w:val="PL"/>
      </w:pPr>
      <w:r w:rsidRPr="002A02A7">
        <w:t xml:space="preserve">UCI-OnPUSCH ::=                         </w:t>
      </w:r>
      <w:r w:rsidRPr="002A02A7">
        <w:rPr>
          <w:color w:val="993366"/>
        </w:rPr>
        <w:t>SEQUENCE</w:t>
      </w:r>
      <w:r w:rsidRPr="002A02A7">
        <w:t xml:space="preserve"> {</w:t>
      </w:r>
    </w:p>
    <w:p w14:paraId="3B31B07A" w14:textId="77777777" w:rsidR="00A65E28" w:rsidRPr="002A02A7" w:rsidRDefault="00A65E28" w:rsidP="002A02A7">
      <w:pPr>
        <w:pStyle w:val="PL"/>
      </w:pPr>
      <w:r w:rsidRPr="002A02A7">
        <w:t xml:space="preserve">    betaOffsets                             </w:t>
      </w:r>
      <w:r w:rsidRPr="002A02A7">
        <w:rPr>
          <w:color w:val="993366"/>
        </w:rPr>
        <w:t>CHOICE</w:t>
      </w:r>
      <w:r w:rsidRPr="002A02A7">
        <w:t xml:space="preserve"> {</w:t>
      </w:r>
    </w:p>
    <w:p w14:paraId="7C4BF934" w14:textId="7361FDA7" w:rsidR="00A65E28" w:rsidRPr="002A02A7" w:rsidRDefault="00A65E28" w:rsidP="002A02A7">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09A44BA3" w14:textId="0559ACD3" w:rsidR="00A65E28" w:rsidRPr="002A02A7" w:rsidRDefault="00A65E28" w:rsidP="002A02A7">
      <w:pPr>
        <w:pStyle w:val="PL"/>
      </w:pPr>
      <w:r w:rsidRPr="002A02A7">
        <w:t xml:space="preserve">        semiStatic                          BetaOffsets</w:t>
      </w:r>
    </w:p>
    <w:p w14:paraId="7EF6568C" w14:textId="1E74C5E6"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B632AC0" w14:textId="77777777" w:rsidR="00A65E28" w:rsidRPr="002A02A7" w:rsidRDefault="00A65E28" w:rsidP="002A02A7">
      <w:pPr>
        <w:pStyle w:val="PL"/>
      </w:pPr>
      <w:r w:rsidRPr="002A02A7">
        <w:t xml:space="preserve">    scaling                                 </w:t>
      </w:r>
      <w:r w:rsidRPr="002A02A7">
        <w:rPr>
          <w:color w:val="993366"/>
        </w:rPr>
        <w:t>ENUMERATED</w:t>
      </w:r>
      <w:r w:rsidRPr="002A02A7">
        <w:t xml:space="preserve"> { f0p5, f0p65, f0p8, f1 }</w:t>
      </w:r>
    </w:p>
    <w:p w14:paraId="366BE530" w14:textId="77777777" w:rsidR="00A65E28" w:rsidRPr="002A02A7" w:rsidRDefault="00A65E28" w:rsidP="002A02A7">
      <w:pPr>
        <w:pStyle w:val="PL"/>
      </w:pPr>
      <w:r w:rsidRPr="002A02A7">
        <w:t>}</w:t>
      </w:r>
    </w:p>
    <w:p w14:paraId="64442951" w14:textId="77777777" w:rsidR="00A65E28" w:rsidRPr="002A02A7" w:rsidRDefault="00A65E28" w:rsidP="002A02A7">
      <w:pPr>
        <w:pStyle w:val="PL"/>
      </w:pPr>
    </w:p>
    <w:p w14:paraId="25F20230" w14:textId="77777777" w:rsidR="00A65E28" w:rsidRPr="002A02A7" w:rsidRDefault="00A65E28" w:rsidP="002A02A7">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504AA548" w14:textId="77777777" w:rsidR="00A65E28" w:rsidRPr="002A02A7" w:rsidRDefault="00A65E28" w:rsidP="002A02A7">
      <w:pPr>
        <w:pStyle w:val="PL"/>
      </w:pPr>
    </w:p>
    <w:p w14:paraId="5AB39DB0" w14:textId="77777777" w:rsidR="00A65E28" w:rsidRPr="002A02A7" w:rsidRDefault="00A65E28" w:rsidP="002A02A7">
      <w:pPr>
        <w:pStyle w:val="PL"/>
      </w:pPr>
      <w:r w:rsidRPr="002A02A7">
        <w:t xml:space="preserve">UCI-OnPUSCH-ForDCI-Format0-2-r16 ::=    </w:t>
      </w:r>
      <w:r w:rsidRPr="002A02A7">
        <w:rPr>
          <w:color w:val="993366"/>
        </w:rPr>
        <w:t>SEQUENCE</w:t>
      </w:r>
      <w:r w:rsidRPr="002A02A7">
        <w:t xml:space="preserve"> {</w:t>
      </w:r>
    </w:p>
    <w:p w14:paraId="37B53D4F" w14:textId="77777777" w:rsidR="00A65E28" w:rsidRPr="002A02A7" w:rsidRDefault="00A65E28" w:rsidP="002A02A7">
      <w:pPr>
        <w:pStyle w:val="PL"/>
      </w:pPr>
      <w:r w:rsidRPr="002A02A7">
        <w:t xml:space="preserve">    betaOffsetsForDCI-Format0-2-r16         </w:t>
      </w:r>
      <w:r w:rsidRPr="002A02A7">
        <w:rPr>
          <w:color w:val="993366"/>
        </w:rPr>
        <w:t>CHOICE</w:t>
      </w:r>
      <w:r w:rsidRPr="002A02A7">
        <w:t xml:space="preserve"> {</w:t>
      </w:r>
    </w:p>
    <w:p w14:paraId="3EFDC768" w14:textId="77777777" w:rsidR="00A65E28" w:rsidRPr="002A02A7" w:rsidRDefault="00A65E28" w:rsidP="002A02A7">
      <w:pPr>
        <w:pStyle w:val="PL"/>
      </w:pPr>
      <w:r w:rsidRPr="002A02A7">
        <w:t xml:space="preserve">        dynamicForDCI-Format0-2-r16             </w:t>
      </w:r>
      <w:r w:rsidRPr="002A02A7">
        <w:rPr>
          <w:color w:val="993366"/>
        </w:rPr>
        <w:t>CHOICE</w:t>
      </w:r>
      <w:r w:rsidRPr="002A02A7">
        <w:t xml:space="preserve"> {</w:t>
      </w:r>
    </w:p>
    <w:p w14:paraId="28D7B41A" w14:textId="77777777" w:rsidR="00A65E28" w:rsidRPr="002A02A7" w:rsidRDefault="00A65E28" w:rsidP="002A02A7">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762522AF" w14:textId="77777777" w:rsidR="00A65E28" w:rsidRPr="002A02A7" w:rsidRDefault="00A65E28" w:rsidP="002A02A7">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09B07A3B" w14:textId="77777777" w:rsidR="00A65E28" w:rsidRPr="002A02A7" w:rsidRDefault="00A65E28" w:rsidP="002A02A7">
      <w:pPr>
        <w:pStyle w:val="PL"/>
      </w:pPr>
      <w:r w:rsidRPr="002A02A7">
        <w:t xml:space="preserve">        },</w:t>
      </w:r>
    </w:p>
    <w:p w14:paraId="524DD737" w14:textId="77777777" w:rsidR="00A65E28" w:rsidRPr="002A02A7" w:rsidRDefault="00A65E28" w:rsidP="002A02A7">
      <w:pPr>
        <w:pStyle w:val="PL"/>
      </w:pPr>
      <w:r w:rsidRPr="002A02A7">
        <w:t xml:space="preserve">        semiStaticForDCI-Format0-2-r16          BetaOffsets</w:t>
      </w:r>
    </w:p>
    <w:p w14:paraId="0F463226"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12FE9521" w14:textId="77777777" w:rsidR="00A65E28" w:rsidRPr="002A02A7" w:rsidRDefault="00A65E28" w:rsidP="002A02A7">
      <w:pPr>
        <w:pStyle w:val="PL"/>
      </w:pPr>
      <w:r w:rsidRPr="002A02A7">
        <w:t xml:space="preserve">    scalingForDCI-Format0-2-r16                 </w:t>
      </w:r>
      <w:r w:rsidRPr="002A02A7">
        <w:rPr>
          <w:color w:val="993366"/>
        </w:rPr>
        <w:t>ENUMERATED</w:t>
      </w:r>
      <w:r w:rsidRPr="002A02A7">
        <w:t xml:space="preserve"> { f0p5, f0p65, f0p8, f1 }</w:t>
      </w:r>
    </w:p>
    <w:p w14:paraId="4BABC4BE" w14:textId="77777777" w:rsidR="00A65E28" w:rsidRPr="002A02A7" w:rsidRDefault="00A65E28" w:rsidP="002A02A7">
      <w:pPr>
        <w:pStyle w:val="PL"/>
      </w:pPr>
      <w:r w:rsidRPr="002A02A7">
        <w:t>}</w:t>
      </w:r>
    </w:p>
    <w:p w14:paraId="365F2870" w14:textId="77777777" w:rsidR="0051325E" w:rsidRPr="002A02A7" w:rsidRDefault="0051325E" w:rsidP="002A02A7">
      <w:pPr>
        <w:pStyle w:val="PL"/>
      </w:pPr>
    </w:p>
    <w:p w14:paraId="41AB0974" w14:textId="77777777" w:rsidR="0051325E" w:rsidRPr="002A02A7" w:rsidRDefault="0051325E" w:rsidP="002A02A7">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7ED063FD" w14:textId="77777777" w:rsidR="0051325E" w:rsidRPr="002A02A7" w:rsidRDefault="0051325E" w:rsidP="002A02A7">
      <w:pPr>
        <w:pStyle w:val="PL"/>
      </w:pPr>
    </w:p>
    <w:p w14:paraId="39FFC2D5" w14:textId="59968746" w:rsidR="0051325E" w:rsidRPr="002A02A7" w:rsidRDefault="0051325E" w:rsidP="002A02A7">
      <w:pPr>
        <w:pStyle w:val="PL"/>
      </w:pPr>
      <w:r w:rsidRPr="002A02A7">
        <w:lastRenderedPageBreak/>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52CD299C" w14:textId="77777777" w:rsidR="0051325E" w:rsidRPr="002A02A7" w:rsidRDefault="0051325E" w:rsidP="002A02A7">
      <w:pPr>
        <w:pStyle w:val="PL"/>
      </w:pPr>
    </w:p>
    <w:p w14:paraId="23E23C13" w14:textId="1B98DFC4" w:rsidR="0051325E" w:rsidRPr="002A02A7" w:rsidRDefault="0051325E" w:rsidP="002A02A7">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7E6BD303" w14:textId="77777777" w:rsidR="005E7B0D" w:rsidRPr="002A02A7" w:rsidRDefault="005E7B0D" w:rsidP="002A02A7">
      <w:pPr>
        <w:pStyle w:val="PL"/>
      </w:pPr>
    </w:p>
    <w:p w14:paraId="098B1B6B" w14:textId="77777777" w:rsidR="005E7B0D" w:rsidRPr="002A02A7" w:rsidRDefault="005E7B0D" w:rsidP="002A02A7">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17A777E1" w14:textId="77777777" w:rsidR="00A65E28" w:rsidRPr="002A02A7" w:rsidRDefault="00A65E28" w:rsidP="002A02A7">
      <w:pPr>
        <w:pStyle w:val="PL"/>
      </w:pPr>
    </w:p>
    <w:p w14:paraId="0EAEB7D3" w14:textId="77777777" w:rsidR="00A65E28" w:rsidRPr="00E621CD" w:rsidRDefault="00A65E28" w:rsidP="002A02A7">
      <w:pPr>
        <w:pStyle w:val="PL"/>
        <w:rPr>
          <w:color w:val="808080"/>
        </w:rPr>
      </w:pPr>
      <w:r w:rsidRPr="00E621CD">
        <w:rPr>
          <w:color w:val="808080"/>
        </w:rPr>
        <w:t>-- TAG-PUSCH-CONFIG-STOP</w:t>
      </w:r>
    </w:p>
    <w:p w14:paraId="5FCEDF42" w14:textId="77777777" w:rsidR="00A65E28" w:rsidRPr="00E621CD" w:rsidRDefault="00A65E28" w:rsidP="002A02A7">
      <w:pPr>
        <w:pStyle w:val="PL"/>
        <w:rPr>
          <w:color w:val="808080"/>
        </w:rPr>
      </w:pPr>
      <w:r w:rsidRPr="00E621CD">
        <w:rPr>
          <w:color w:val="808080"/>
        </w:rPr>
        <w:t>-- ASN1STOP</w:t>
      </w:r>
    </w:p>
    <w:p w14:paraId="1E57DD5E"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01CFD6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BD41253" w14:textId="77777777" w:rsidR="00A65E28" w:rsidRPr="00834AED" w:rsidRDefault="00A65E28">
            <w:pPr>
              <w:pStyle w:val="TAH"/>
              <w:rPr>
                <w:szCs w:val="22"/>
                <w:lang w:eastAsia="sv-SE"/>
              </w:rPr>
            </w:pPr>
            <w:r w:rsidRPr="00834AED">
              <w:rPr>
                <w:i/>
                <w:szCs w:val="22"/>
                <w:lang w:eastAsia="sv-SE"/>
              </w:rPr>
              <w:lastRenderedPageBreak/>
              <w:t xml:space="preserve">PUSCH-Config </w:t>
            </w:r>
            <w:r w:rsidRPr="00834AED">
              <w:rPr>
                <w:szCs w:val="22"/>
                <w:lang w:eastAsia="sv-SE"/>
              </w:rPr>
              <w:t>field descriptions</w:t>
            </w:r>
          </w:p>
        </w:tc>
      </w:tr>
      <w:tr w:rsidR="002B26CF" w:rsidRPr="00834AED" w:rsidDel="0051325E" w14:paraId="35F622D4" w14:textId="77777777" w:rsidTr="00A65E28">
        <w:tc>
          <w:tcPr>
            <w:tcW w:w="14173" w:type="dxa"/>
            <w:tcBorders>
              <w:top w:val="single" w:sz="4" w:space="0" w:color="auto"/>
              <w:left w:val="single" w:sz="4" w:space="0" w:color="auto"/>
              <w:bottom w:val="single" w:sz="4" w:space="0" w:color="auto"/>
              <w:right w:val="single" w:sz="4" w:space="0" w:color="auto"/>
            </w:tcBorders>
          </w:tcPr>
          <w:p w14:paraId="69709273" w14:textId="77777777" w:rsidR="0051325E" w:rsidRPr="00834AED" w:rsidRDefault="0051325E" w:rsidP="002B26CF">
            <w:pPr>
              <w:pStyle w:val="TAL"/>
              <w:rPr>
                <w:b/>
                <w:bCs/>
                <w:i/>
                <w:iCs/>
              </w:rPr>
            </w:pPr>
            <w:r w:rsidRPr="00834AED">
              <w:rPr>
                <w:b/>
                <w:bCs/>
                <w:i/>
                <w:iCs/>
              </w:rPr>
              <w:t>antennaPortsFieldPresenceForDCI-Format0-2</w:t>
            </w:r>
          </w:p>
          <w:p w14:paraId="3216F65D" w14:textId="1EAF3CFE" w:rsidR="0051325E" w:rsidRPr="00834AED" w:rsidDel="0051325E" w:rsidRDefault="0051325E" w:rsidP="0051325E">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2B26CF" w:rsidRPr="00834AED" w14:paraId="1C5A8F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F81FCD" w14:textId="77777777" w:rsidR="00A65E28" w:rsidRPr="00834AED" w:rsidRDefault="00A65E28">
            <w:pPr>
              <w:pStyle w:val="TAL"/>
              <w:rPr>
                <w:szCs w:val="22"/>
                <w:lang w:eastAsia="sv-SE"/>
              </w:rPr>
            </w:pPr>
            <w:r w:rsidRPr="00834AED">
              <w:rPr>
                <w:b/>
                <w:i/>
                <w:szCs w:val="22"/>
                <w:lang w:eastAsia="sv-SE"/>
              </w:rPr>
              <w:t>codebookSubset, codebookSubsetForDCI-Format0-2</w:t>
            </w:r>
          </w:p>
          <w:p w14:paraId="41E8D5B0" w14:textId="0EF43883" w:rsidR="00A65E28" w:rsidRPr="00834AED" w:rsidRDefault="00A65E28">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r w:rsidRPr="00834AED">
              <w:rPr>
                <w:i/>
                <w:szCs w:val="22"/>
                <w:lang w:eastAsia="sv-SE"/>
              </w:rPr>
              <w:t xml:space="preserve">codebookSubset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codebookSubsetForDCI-Format0-2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6.1.1.1).</w:t>
            </w:r>
          </w:p>
        </w:tc>
      </w:tr>
      <w:tr w:rsidR="002B26CF" w:rsidRPr="00834AED" w14:paraId="1061D9D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9302A23" w14:textId="77777777" w:rsidR="00A65E28" w:rsidRPr="00834AED" w:rsidRDefault="00A65E28">
            <w:pPr>
              <w:pStyle w:val="TAL"/>
              <w:rPr>
                <w:szCs w:val="22"/>
                <w:lang w:eastAsia="sv-SE"/>
              </w:rPr>
            </w:pPr>
            <w:r w:rsidRPr="00834AED">
              <w:rPr>
                <w:b/>
                <w:i/>
                <w:szCs w:val="22"/>
                <w:lang w:eastAsia="sv-SE"/>
              </w:rPr>
              <w:t>dataScramblingIdentityPUSCH</w:t>
            </w:r>
          </w:p>
          <w:p w14:paraId="27CD772E" w14:textId="77777777" w:rsidR="00A65E28" w:rsidRPr="00834AED" w:rsidRDefault="00A65E28">
            <w:pPr>
              <w:pStyle w:val="TAL"/>
              <w:rPr>
                <w:szCs w:val="22"/>
                <w:lang w:eastAsia="sv-SE"/>
              </w:rPr>
            </w:pPr>
            <w:r w:rsidRPr="00834AED">
              <w:rPr>
                <w:szCs w:val="22"/>
                <w:lang w:eastAsia="sv-SE"/>
              </w:rPr>
              <w:t>Identifier used to initalite data scrambling (c_init) for PUSCH. If the field is absent, the UE applies the physical cell ID. (see TS 38.211 [16], clause 6.3.1.1).</w:t>
            </w:r>
          </w:p>
        </w:tc>
      </w:tr>
      <w:tr w:rsidR="002B26CF" w:rsidRPr="00834AED" w14:paraId="0B2BBD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EF7E9A" w14:textId="77777777" w:rsidR="00A65E28" w:rsidRPr="00834AED" w:rsidRDefault="00A65E28">
            <w:pPr>
              <w:pStyle w:val="TAL"/>
              <w:rPr>
                <w:b/>
                <w:bCs/>
                <w:i/>
                <w:iCs/>
                <w:lang w:eastAsia="x-none"/>
              </w:rPr>
            </w:pPr>
            <w:r w:rsidRPr="00834AED">
              <w:rPr>
                <w:b/>
                <w:bCs/>
                <w:i/>
                <w:iCs/>
                <w:lang w:eastAsia="x-none"/>
              </w:rPr>
              <w:t>dmrs-SequenceInitializationForDCI-Format0-2</w:t>
            </w:r>
          </w:p>
          <w:p w14:paraId="42D89DD5" w14:textId="77777777" w:rsidR="00A65E28" w:rsidRPr="00834AED" w:rsidRDefault="00A65E28">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B26CF" w:rsidRPr="00834AED" w14:paraId="031E75A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14E8BA" w14:textId="3D7A2F76" w:rsidR="00A65E28" w:rsidRPr="00834AED" w:rsidRDefault="00A65E28">
            <w:pPr>
              <w:pStyle w:val="TAL"/>
              <w:rPr>
                <w:szCs w:val="22"/>
                <w:lang w:eastAsia="sv-SE"/>
              </w:rPr>
            </w:pPr>
            <w:r w:rsidRPr="00834AED">
              <w:rPr>
                <w:b/>
                <w:i/>
                <w:szCs w:val="22"/>
                <w:lang w:eastAsia="sv-SE"/>
              </w:rPr>
              <w:t>dmrs-UplinkForPUSCH-MappingTypeA, dmrs-UplinkForPUSCH-MappingTypeA-</w:t>
            </w:r>
            <w:r w:rsidR="0051325E" w:rsidRPr="00834AED">
              <w:rPr>
                <w:b/>
                <w:i/>
                <w:szCs w:val="22"/>
              </w:rPr>
              <w:t>ForDCI-</w:t>
            </w:r>
            <w:r w:rsidRPr="00834AED">
              <w:rPr>
                <w:b/>
                <w:i/>
                <w:szCs w:val="22"/>
                <w:lang w:eastAsia="sv-SE"/>
              </w:rPr>
              <w:t>Format0-2</w:t>
            </w:r>
          </w:p>
          <w:p w14:paraId="4530FB1E" w14:textId="68FA0D0A" w:rsidR="00A65E28" w:rsidRPr="00834AED" w:rsidRDefault="00A65E28">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dmrs-UplinkForPUSCH-MappingTypeA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dmrs-UplinkForPUSCH-MappingTypeA-</w:t>
            </w:r>
            <w:r w:rsidR="0051325E" w:rsidRPr="00834AED">
              <w:rPr>
                <w:i/>
                <w:szCs w:val="22"/>
              </w:rPr>
              <w:t>ForDCI-</w:t>
            </w:r>
            <w:r w:rsidRPr="00834AED">
              <w:rPr>
                <w:i/>
                <w:szCs w:val="22"/>
                <w:lang w:eastAsia="sv-SE"/>
              </w:rPr>
              <w:t>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38.212 [17], clause 7.3.1).</w:t>
            </w:r>
          </w:p>
        </w:tc>
      </w:tr>
      <w:tr w:rsidR="002B26CF" w:rsidRPr="00834AED" w14:paraId="61C1206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2956E80" w14:textId="5BD32F9E" w:rsidR="00A65E28" w:rsidRPr="00834AED" w:rsidRDefault="00A65E28">
            <w:pPr>
              <w:pStyle w:val="TAL"/>
              <w:rPr>
                <w:szCs w:val="22"/>
                <w:lang w:eastAsia="sv-SE"/>
              </w:rPr>
            </w:pPr>
            <w:r w:rsidRPr="00834AED">
              <w:rPr>
                <w:b/>
                <w:i/>
                <w:szCs w:val="22"/>
                <w:lang w:eastAsia="sv-SE"/>
              </w:rPr>
              <w:t>dmrs-UplinkForPUSCH-MappingTypeB, dmrs-UplinkForPUSCH-MappingTypeB-</w:t>
            </w:r>
            <w:r w:rsidR="0051325E" w:rsidRPr="00834AED">
              <w:rPr>
                <w:b/>
                <w:i/>
                <w:szCs w:val="22"/>
              </w:rPr>
              <w:t>ForDCI-</w:t>
            </w:r>
            <w:r w:rsidRPr="00834AED">
              <w:rPr>
                <w:b/>
                <w:i/>
                <w:szCs w:val="22"/>
                <w:lang w:eastAsia="sv-SE"/>
              </w:rPr>
              <w:t>Format0-2</w:t>
            </w:r>
          </w:p>
          <w:p w14:paraId="79BCF99E" w14:textId="55CD3B57" w:rsidR="00A65E28" w:rsidRPr="00834AED" w:rsidRDefault="00A65E28">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dmrs-UplinkForPUSCH-MappingTypeB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dmrs-UplinkForPUSCH-MappingTypeB-</w:t>
            </w:r>
            <w:r w:rsidR="0051325E" w:rsidRPr="00834AED">
              <w:rPr>
                <w:i/>
                <w:szCs w:val="22"/>
              </w:rPr>
              <w:t>ForDCI-</w:t>
            </w:r>
            <w:r w:rsidRPr="00834AED">
              <w:rPr>
                <w:i/>
                <w:szCs w:val="22"/>
                <w:lang w:eastAsia="sv-SE"/>
              </w:rPr>
              <w:t>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38.212 [17], clause 7.3.1).</w:t>
            </w:r>
          </w:p>
        </w:tc>
      </w:tr>
      <w:tr w:rsidR="002B26CF" w:rsidRPr="00834AED" w14:paraId="5BD0F68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905E384" w14:textId="77777777" w:rsidR="00A65E28" w:rsidRPr="00834AED" w:rsidRDefault="00A65E28">
            <w:pPr>
              <w:pStyle w:val="TAL"/>
              <w:rPr>
                <w:szCs w:val="22"/>
                <w:lang w:eastAsia="sv-SE"/>
              </w:rPr>
            </w:pPr>
            <w:r w:rsidRPr="00834AED">
              <w:rPr>
                <w:b/>
                <w:i/>
                <w:szCs w:val="22"/>
                <w:lang w:eastAsia="sv-SE"/>
              </w:rPr>
              <w:t>frequencyHopping</w:t>
            </w:r>
          </w:p>
          <w:p w14:paraId="01F62AB4" w14:textId="4E0DEFCA" w:rsidR="00A65E28" w:rsidRPr="00834AED" w:rsidRDefault="00A65E28">
            <w:pPr>
              <w:pStyle w:val="TAL"/>
              <w:rPr>
                <w:szCs w:val="22"/>
                <w:lang w:eastAsia="sv-SE"/>
              </w:rPr>
            </w:pPr>
            <w:r w:rsidRPr="00834AED">
              <w:rPr>
                <w:szCs w:val="22"/>
                <w:lang w:eastAsia="sv-SE"/>
              </w:rPr>
              <w:t xml:space="preserve">The value </w:t>
            </w:r>
            <w:r w:rsidRPr="00834AED">
              <w:rPr>
                <w:i/>
                <w:szCs w:val="22"/>
                <w:lang w:eastAsia="sv-SE"/>
              </w:rPr>
              <w:t>intraSlot</w:t>
            </w:r>
            <w:r w:rsidRPr="00834AED">
              <w:rPr>
                <w:szCs w:val="22"/>
                <w:lang w:eastAsia="sv-SE"/>
              </w:rPr>
              <w:t xml:space="preserve"> enables 'Intra-slot frequency hopping' and the value </w:t>
            </w:r>
            <w:r w:rsidRPr="00834AED">
              <w:rPr>
                <w:i/>
                <w:szCs w:val="22"/>
                <w:lang w:eastAsia="sv-SE"/>
              </w:rPr>
              <w:t>interSlot</w:t>
            </w:r>
            <w:r w:rsidRPr="00834AED">
              <w:rPr>
                <w:szCs w:val="22"/>
                <w:lang w:eastAsia="sv-SE"/>
              </w:rPr>
              <w:t xml:space="preserve"> enables 'Inter-slot frequency hopping'. If the field is absent, frequency hopping is not configured </w:t>
            </w:r>
            <w:r w:rsidR="0051325E" w:rsidRPr="00834AED">
              <w:rPr>
                <w:szCs w:val="22"/>
              </w:rPr>
              <w:t xml:space="preserve">for </w:t>
            </w:r>
            <w:r w:rsidR="004752C9" w:rsidRPr="00834AED">
              <w:rPr>
                <w:szCs w:val="22"/>
              </w:rPr>
              <w:t>'</w:t>
            </w:r>
            <w:r w:rsidR="0051325E" w:rsidRPr="00834AED">
              <w:rPr>
                <w:szCs w:val="22"/>
              </w:rPr>
              <w:t>pusch-RepTypeA</w:t>
            </w:r>
            <w:r w:rsidR="004752C9" w:rsidRPr="00834AED">
              <w:rPr>
                <w:szCs w:val="22"/>
              </w:rPr>
              <w:t>'</w:t>
            </w:r>
            <w:r w:rsidR="0051325E" w:rsidRPr="00834AED">
              <w:rPr>
                <w:szCs w:val="22"/>
              </w:rPr>
              <w:t xml:space="preserve"> </w:t>
            </w:r>
            <w:r w:rsidRPr="00834AED">
              <w:rPr>
                <w:szCs w:val="22"/>
                <w:lang w:eastAsia="sv-SE"/>
              </w:rPr>
              <w:t xml:space="preserve">(see TS 38.214 [19], clause 6.3). The field </w:t>
            </w:r>
            <w:r w:rsidRPr="00834AED">
              <w:rPr>
                <w:i/>
                <w:szCs w:val="22"/>
                <w:lang w:eastAsia="sv-SE"/>
              </w:rPr>
              <w:t>frequencyHopping</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w:t>
            </w:r>
            <w:r w:rsidR="0051325E" w:rsidRPr="00834AED">
              <w:rPr>
                <w:szCs w:val="22"/>
              </w:rPr>
              <w:t>0 and 0_1</w:t>
            </w:r>
            <w:r w:rsidRPr="00834AED">
              <w:rPr>
                <w:szCs w:val="22"/>
                <w:lang w:eastAsia="sv-SE"/>
              </w:rPr>
              <w:t xml:space="preserve"> for 'pusch-RepTypeA'.</w:t>
            </w:r>
          </w:p>
        </w:tc>
      </w:tr>
      <w:tr w:rsidR="002B26CF" w:rsidRPr="00834AED" w14:paraId="234F2FC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8DBF21" w14:textId="77777777" w:rsidR="00A65E28" w:rsidRPr="00834AED" w:rsidRDefault="00A65E28">
            <w:pPr>
              <w:pStyle w:val="TAL"/>
              <w:rPr>
                <w:b/>
                <w:bCs/>
                <w:i/>
                <w:iCs/>
                <w:lang w:eastAsia="x-none"/>
              </w:rPr>
            </w:pPr>
            <w:r w:rsidRPr="00834AED">
              <w:rPr>
                <w:b/>
                <w:bCs/>
                <w:i/>
                <w:iCs/>
                <w:lang w:eastAsia="x-none"/>
              </w:rPr>
              <w:t>frequencyHoppingForDCI-Format0-1</w:t>
            </w:r>
          </w:p>
          <w:p w14:paraId="78B3C310" w14:textId="239342E0" w:rsidR="00A65E28" w:rsidRPr="00834AED" w:rsidRDefault="00A65E28" w:rsidP="0051325E">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'pusch-RepTypeB', </w:t>
            </w:r>
            <w:r w:rsidRPr="00834AED">
              <w:rPr>
                <w:szCs w:val="22"/>
                <w:lang w:eastAsia="sv-SE"/>
              </w:rPr>
              <w:t xml:space="preserve">The value </w:t>
            </w:r>
            <w:r w:rsidRPr="00834AED">
              <w:rPr>
                <w:i/>
                <w:szCs w:val="22"/>
                <w:lang w:eastAsia="sv-SE"/>
              </w:rPr>
              <w:t>interRepetition</w:t>
            </w:r>
            <w:r w:rsidRPr="00834AED">
              <w:rPr>
                <w:szCs w:val="22"/>
                <w:lang w:eastAsia="sv-SE"/>
              </w:rPr>
              <w:t xml:space="preserve"> enables 'Inter-repetition frequency hopping', and the value </w:t>
            </w:r>
            <w:r w:rsidRPr="00834AED">
              <w:rPr>
                <w:i/>
                <w:szCs w:val="22"/>
                <w:lang w:eastAsia="sv-SE"/>
              </w:rPr>
              <w:t>interSlot</w:t>
            </w:r>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2B26CF" w:rsidRPr="00834AED" w14:paraId="4975730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E7CB2B" w14:textId="77777777" w:rsidR="00A65E28" w:rsidRPr="00834AED" w:rsidRDefault="00A65E28">
            <w:pPr>
              <w:pStyle w:val="TAL"/>
              <w:rPr>
                <w:b/>
                <w:bCs/>
                <w:i/>
                <w:iCs/>
                <w:lang w:eastAsia="x-none"/>
              </w:rPr>
            </w:pPr>
            <w:r w:rsidRPr="00834AED">
              <w:rPr>
                <w:b/>
                <w:bCs/>
                <w:i/>
                <w:iCs/>
                <w:lang w:eastAsia="x-none"/>
              </w:rPr>
              <w:t>frequencyHoppingForDCI-Format0-2</w:t>
            </w:r>
          </w:p>
          <w:p w14:paraId="7D79EC91" w14:textId="44F3B869" w:rsidR="00A65E28" w:rsidRPr="00834AED" w:rsidRDefault="00A65E28" w:rsidP="002B26CF">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r w:rsidRPr="00834AED">
              <w:rPr>
                <w:rFonts w:ascii="Arial" w:hAnsi="Arial"/>
                <w:i/>
                <w:sz w:val="18"/>
                <w:szCs w:val="22"/>
                <w:lang w:eastAsia="sv-SE"/>
              </w:rPr>
              <w:t>intraSlot</w:t>
            </w:r>
            <w:r w:rsidRPr="00834AED">
              <w:rPr>
                <w:rFonts w:ascii="Arial" w:hAnsi="Arial"/>
                <w:sz w:val="18"/>
                <w:szCs w:val="22"/>
                <w:lang w:eastAsia="sv-SE"/>
              </w:rPr>
              <w:t xml:space="preserve"> enables 'intra-slot frequency hopping', and the value </w:t>
            </w:r>
            <w:r w:rsidRPr="00834AED">
              <w:rPr>
                <w:rFonts w:ascii="Arial" w:hAnsi="Arial"/>
                <w:i/>
                <w:sz w:val="18"/>
                <w:szCs w:val="22"/>
                <w:lang w:eastAsia="sv-SE"/>
              </w:rPr>
              <w:t>interRepetition</w:t>
            </w:r>
            <w:r w:rsidRPr="00834AED">
              <w:rPr>
                <w:rFonts w:ascii="Arial" w:hAnsi="Arial"/>
                <w:sz w:val="18"/>
                <w:szCs w:val="22"/>
                <w:lang w:eastAsia="sv-SE"/>
              </w:rPr>
              <w:t xml:space="preserve"> enables 'Inter-repetition frequency hopping', and the value </w:t>
            </w:r>
            <w:r w:rsidRPr="00834AED">
              <w:rPr>
                <w:rFonts w:ascii="Arial" w:hAnsi="Arial"/>
                <w:i/>
                <w:sz w:val="18"/>
                <w:szCs w:val="22"/>
                <w:lang w:eastAsia="sv-SE"/>
              </w:rPr>
              <w:t>interSlot</w:t>
            </w:r>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pusch-RepTypeA</w:t>
            </w:r>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pusch-RepTypeB'</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0051325E" w:rsidRPr="00834AED">
              <w:rPr>
                <w:rFonts w:ascii="Arial" w:hAnsi="Arial"/>
                <w:sz w:val="18"/>
                <w:szCs w:val="22"/>
              </w:rPr>
              <w:t xml:space="preserve">for </w:t>
            </w:r>
            <w:r w:rsidR="004752C9" w:rsidRPr="00834AED">
              <w:rPr>
                <w:rFonts w:ascii="Arial" w:hAnsi="Arial"/>
                <w:sz w:val="18"/>
                <w:szCs w:val="22"/>
              </w:rPr>
              <w:t>'</w:t>
            </w:r>
            <w:r w:rsidR="0051325E" w:rsidRPr="00834AED">
              <w:rPr>
                <w:rFonts w:ascii="Arial" w:hAnsi="Arial"/>
                <w:sz w:val="18"/>
                <w:szCs w:val="22"/>
              </w:rPr>
              <w:t>pusch-RepTypeB</w:t>
            </w:r>
            <w:r w:rsidR="004752C9" w:rsidRPr="00834AED">
              <w:rPr>
                <w:rFonts w:ascii="Arial" w:hAnsi="Arial"/>
                <w:sz w:val="18"/>
                <w:szCs w:val="22"/>
              </w:rPr>
              <w:t>'</w:t>
            </w:r>
            <w:r w:rsidR="0051325E" w:rsidRPr="00834AED">
              <w:rPr>
                <w:rFonts w:ascii="Arial" w:hAnsi="Arial"/>
                <w:sz w:val="18"/>
                <w:szCs w:val="22"/>
              </w:rPr>
              <w:t xml:space="preserve"> </w:t>
            </w:r>
            <w:r w:rsidRPr="00834AED">
              <w:rPr>
                <w:rFonts w:ascii="Arial" w:hAnsi="Arial"/>
                <w:sz w:val="18"/>
                <w:szCs w:val="22"/>
                <w:lang w:eastAsia="sv-SE"/>
              </w:rPr>
              <w:t>(see TS 38.214 [19], clause 6.3).</w:t>
            </w:r>
          </w:p>
        </w:tc>
      </w:tr>
      <w:tr w:rsidR="002B26CF" w:rsidRPr="00834AED" w14:paraId="69975B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CBCE02" w14:textId="77777777" w:rsidR="00A65E28" w:rsidRPr="00834AED" w:rsidRDefault="00A65E28">
            <w:pPr>
              <w:pStyle w:val="TAL"/>
              <w:rPr>
                <w:szCs w:val="22"/>
                <w:lang w:eastAsia="sv-SE"/>
              </w:rPr>
            </w:pPr>
            <w:r w:rsidRPr="00834AED">
              <w:rPr>
                <w:b/>
                <w:i/>
                <w:szCs w:val="22"/>
                <w:lang w:eastAsia="sv-SE"/>
              </w:rPr>
              <w:t>frequencyHoppingOffsetLists, frequencyHoppingOffsetListsForDCI-Format0-2</w:t>
            </w:r>
          </w:p>
          <w:p w14:paraId="5AAAE81C" w14:textId="227A2153" w:rsidR="00A65E28" w:rsidRPr="00834AED" w:rsidRDefault="00A65E28">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r w:rsidRPr="00834AED">
              <w:rPr>
                <w:i/>
                <w:szCs w:val="22"/>
                <w:lang w:eastAsia="sv-SE"/>
              </w:rPr>
              <w:t xml:space="preserve">frequencyHoppingOffsetLists </w:t>
            </w:r>
            <w:r w:rsidR="0051325E" w:rsidRPr="00834AED">
              <w:rPr>
                <w:szCs w:val="22"/>
                <w:lang w:eastAsia="sv-SE"/>
              </w:rPr>
              <w:t>applies</w:t>
            </w:r>
            <w:r w:rsidRPr="00834AED">
              <w:rPr>
                <w:szCs w:val="22"/>
                <w:lang w:eastAsia="sv-SE"/>
              </w:rPr>
              <w:t xml:space="preserve"> to DCI format 0_0 </w:t>
            </w:r>
            <w:r w:rsidR="0051325E"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6.3).</w:t>
            </w:r>
          </w:p>
        </w:tc>
      </w:tr>
      <w:tr w:rsidR="002B26CF" w:rsidRPr="00834AED" w14:paraId="52A52C6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EA3FB91" w14:textId="77777777" w:rsidR="00A65E28" w:rsidRPr="00834AED" w:rsidRDefault="00A65E28" w:rsidP="0051325E">
            <w:pPr>
              <w:pStyle w:val="TAL"/>
              <w:rPr>
                <w:b/>
                <w:bCs/>
                <w:i/>
                <w:iCs/>
              </w:rPr>
            </w:pPr>
            <w:r w:rsidRPr="00834AED">
              <w:rPr>
                <w:b/>
                <w:bCs/>
                <w:i/>
                <w:iCs/>
              </w:rPr>
              <w:t>harq-ProcessNumberSizeForDCI-Format0-2</w:t>
            </w:r>
          </w:p>
          <w:p w14:paraId="23F6EB14" w14:textId="77777777" w:rsidR="00A65E28" w:rsidRPr="00834AED" w:rsidRDefault="00A65E28" w:rsidP="002B26CF">
            <w:pPr>
              <w:pStyle w:val="TAL"/>
              <w:rPr>
                <w:szCs w:val="22"/>
                <w:lang w:eastAsia="sv-SE"/>
              </w:rPr>
            </w:pPr>
            <w:r w:rsidRPr="00834AED">
              <w:rPr>
                <w:szCs w:val="22"/>
                <w:lang w:eastAsia="sv-SE"/>
              </w:rPr>
              <w:t>Configure the number of bits for the field "HARQ process number" in DCI format 0_2 (see TS 38.212 [17], clause 7.3.1).</w:t>
            </w:r>
          </w:p>
        </w:tc>
      </w:tr>
      <w:tr w:rsidR="002B26CF" w:rsidRPr="00834AED" w14:paraId="06FC8C8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A5C9A8" w14:textId="77777777" w:rsidR="00A65E28" w:rsidRPr="00834AED" w:rsidRDefault="00A65E28">
            <w:pPr>
              <w:pStyle w:val="TAL"/>
              <w:rPr>
                <w:szCs w:val="22"/>
                <w:lang w:eastAsia="sv-SE"/>
              </w:rPr>
            </w:pPr>
            <w:r w:rsidRPr="00834AED">
              <w:rPr>
                <w:b/>
                <w:i/>
                <w:szCs w:val="22"/>
                <w:lang w:eastAsia="sv-SE"/>
              </w:rPr>
              <w:t>invalidSymbolPattern</w:t>
            </w:r>
          </w:p>
          <w:p w14:paraId="64360221" w14:textId="278EE380" w:rsidR="00A65E28" w:rsidRPr="00834AED" w:rsidRDefault="00A65E28">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r w:rsidRPr="00834AED">
              <w:rPr>
                <w:rFonts w:cs="Arial"/>
                <w:i/>
                <w:szCs w:val="18"/>
                <w:lang w:eastAsia="sv-SE"/>
              </w:rPr>
              <w:t>InvalidSymbolPattern</w:t>
            </w:r>
            <w:r w:rsidRPr="00834AED">
              <w:rPr>
                <w:rFonts w:cs="Arial"/>
                <w:szCs w:val="18"/>
                <w:lang w:eastAsia="sv-SE"/>
              </w:rPr>
              <w:t xml:space="preserve"> is not configured, semi-static flexible symbols are used for PUSCH. Segmentation occurs only around semi-static DL symbols</w:t>
            </w:r>
            <w:r w:rsidR="0051325E" w:rsidRPr="00834AED">
              <w:rPr>
                <w:rFonts w:cs="Arial"/>
                <w:szCs w:val="18"/>
              </w:rPr>
              <w:t xml:space="preserve"> (see TS 38.214 [19] clause 6.1).</w:t>
            </w:r>
          </w:p>
        </w:tc>
      </w:tr>
      <w:tr w:rsidR="002B26CF" w:rsidRPr="00834AED" w14:paraId="24ED5AC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1A6BC2E" w14:textId="77777777" w:rsidR="00A65E28" w:rsidRPr="00834AED" w:rsidRDefault="00A65E28">
            <w:pPr>
              <w:pStyle w:val="TAL"/>
              <w:rPr>
                <w:rFonts w:cs="Arial"/>
                <w:b/>
                <w:i/>
                <w:szCs w:val="18"/>
                <w:lang w:eastAsia="sv-SE"/>
              </w:rPr>
            </w:pPr>
            <w:r w:rsidRPr="00834AED">
              <w:rPr>
                <w:rFonts w:cs="Arial"/>
                <w:b/>
                <w:i/>
                <w:szCs w:val="18"/>
                <w:lang w:eastAsia="sv-SE"/>
              </w:rPr>
              <w:lastRenderedPageBreak/>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148DF499" w14:textId="420A23D7" w:rsidR="00A65E28" w:rsidRPr="00834AED" w:rsidRDefault="00A65E28">
            <w:pPr>
              <w:pStyle w:val="TAL"/>
              <w:rPr>
                <w:b/>
                <w:i/>
                <w:szCs w:val="22"/>
                <w:lang w:eastAsia="sv-SE"/>
              </w:rPr>
            </w:pPr>
            <w:r w:rsidRPr="00834AED">
              <w:rPr>
                <w:rFonts w:cs="Arial"/>
                <w:szCs w:val="18"/>
                <w:lang w:eastAsia="sv-SE"/>
              </w:rPr>
              <w:t xml:space="preserve">Indicates the presence of an additional bit in the DCI format 0_1/0_2. If </w:t>
            </w:r>
            <w:r w:rsidRPr="00834AED">
              <w:rPr>
                <w:rFonts w:cs="Arial"/>
                <w:i/>
                <w:szCs w:val="18"/>
                <w:lang w:eastAsia="sv-SE"/>
              </w:rPr>
              <w:t>invalidSymbolPattern</w:t>
            </w:r>
            <w:r w:rsidRPr="00834AED">
              <w:rPr>
                <w:rFonts w:cs="Arial"/>
                <w:szCs w:val="18"/>
                <w:lang w:eastAsia="sv-SE"/>
              </w:rPr>
              <w:t xml:space="preserve"> is </w:t>
            </w:r>
            <w:r w:rsidR="0051325E" w:rsidRPr="00834AED">
              <w:rPr>
                <w:rFonts w:cs="Arial"/>
                <w:szCs w:val="18"/>
              </w:rPr>
              <w:t>absent</w:t>
            </w:r>
            <w:r w:rsidRPr="00834AED">
              <w:rPr>
                <w:rFonts w:cs="Arial"/>
                <w:szCs w:val="18"/>
                <w:lang w:eastAsia="sv-SE"/>
              </w:rPr>
              <w:t xml:space="preserve">, then </w:t>
            </w:r>
            <w:r w:rsidR="0051325E" w:rsidRPr="00834AED">
              <w:rPr>
                <w:rFonts w:cs="Arial"/>
                <w:szCs w:val="18"/>
              </w:rPr>
              <w:t xml:space="preserve">both </w:t>
            </w:r>
            <w:r w:rsidR="0051325E" w:rsidRPr="00834AED">
              <w:rPr>
                <w:rFonts w:cs="Arial"/>
                <w:i/>
                <w:szCs w:val="18"/>
              </w:rPr>
              <w:t>invalidSymbolPatternIndicatorForDCI-Format0-1</w:t>
            </w:r>
            <w:r w:rsidR="0051325E" w:rsidRPr="00834AED">
              <w:rPr>
                <w:rFonts w:cs="Arial"/>
                <w:szCs w:val="18"/>
              </w:rPr>
              <w:t xml:space="preserve"> and </w:t>
            </w:r>
            <w:r w:rsidR="0051325E" w:rsidRPr="00834AED">
              <w:rPr>
                <w:rFonts w:cs="Arial"/>
                <w:i/>
                <w:szCs w:val="18"/>
              </w:rPr>
              <w:t>invalidSymbolPatternIndicatorForDCI-Format0</w:t>
            </w:r>
            <w:r w:rsidR="0051325E" w:rsidRPr="00834AED">
              <w:rPr>
                <w:rFonts w:eastAsiaTheme="minorEastAsia" w:cs="Arial"/>
                <w:i/>
                <w:szCs w:val="18"/>
              </w:rPr>
              <w:t>-</w:t>
            </w:r>
            <w:r w:rsidR="0051325E" w:rsidRPr="00834AED">
              <w:rPr>
                <w:i/>
              </w:rPr>
              <w:t>2</w:t>
            </w:r>
            <w:r w:rsidR="0051325E"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w:t>
            </w:r>
            <w:r w:rsidR="0051325E" w:rsidRPr="00834AED">
              <w:rPr>
                <w:rFonts w:cs="Arial"/>
                <w:szCs w:val="18"/>
                <w:lang w:eastAsia="sv-SE"/>
              </w:rPr>
              <w:t>applies</w:t>
            </w:r>
            <w:r w:rsidRPr="00834AED">
              <w:rPr>
                <w:rFonts w:cs="Arial"/>
                <w:szCs w:val="18"/>
                <w:lang w:eastAsia="sv-SE"/>
              </w:rPr>
              <w:t xml:space="preserve"> to the DCI format 0_1 and the field </w:t>
            </w:r>
            <w:r w:rsidRPr="00834AED">
              <w:rPr>
                <w:rFonts w:cs="Arial"/>
                <w:i/>
                <w:szCs w:val="18"/>
                <w:lang w:eastAsia="sv-SE"/>
              </w:rPr>
              <w:t>invalidSymbolPatternIndicatorForDCI-Format0-1</w:t>
            </w:r>
            <w:r w:rsidRPr="00834AED">
              <w:rPr>
                <w:rFonts w:cs="Arial"/>
                <w:szCs w:val="18"/>
                <w:lang w:eastAsia="sv-SE"/>
              </w:rPr>
              <w:t xml:space="preserve"> </w:t>
            </w:r>
            <w:r w:rsidR="0051325E" w:rsidRPr="00834AED">
              <w:rPr>
                <w:rFonts w:cs="Arial"/>
                <w:szCs w:val="18"/>
                <w:lang w:eastAsia="sv-SE"/>
              </w:rPr>
              <w:t>applies</w:t>
            </w:r>
            <w:r w:rsidRPr="00834AED">
              <w:rPr>
                <w:rFonts w:cs="Arial"/>
                <w:szCs w:val="18"/>
                <w:lang w:eastAsia="sv-SE"/>
              </w:rPr>
              <w:t xml:space="preserve"> to DCI format 0_2 (see TS 38.214 [19] clause 6.1).</w:t>
            </w:r>
          </w:p>
        </w:tc>
      </w:tr>
      <w:tr w:rsidR="002B26CF" w:rsidRPr="00834AED" w14:paraId="489327B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C0BC9E" w14:textId="77777777" w:rsidR="00A65E28" w:rsidRPr="00834AED" w:rsidRDefault="00A65E28">
            <w:pPr>
              <w:pStyle w:val="TAL"/>
              <w:rPr>
                <w:szCs w:val="22"/>
                <w:lang w:eastAsia="sv-SE"/>
              </w:rPr>
            </w:pPr>
            <w:r w:rsidRPr="00834AED">
              <w:rPr>
                <w:b/>
                <w:i/>
                <w:szCs w:val="22"/>
                <w:lang w:eastAsia="sv-SE"/>
              </w:rPr>
              <w:t>maxRank, maxRankForDCI-Format0-2</w:t>
            </w:r>
          </w:p>
          <w:p w14:paraId="3D10CCF2" w14:textId="1F959982" w:rsidR="00A65E28" w:rsidRPr="00834AED" w:rsidRDefault="00A65E28">
            <w:pPr>
              <w:pStyle w:val="TAL"/>
              <w:rPr>
                <w:szCs w:val="22"/>
                <w:lang w:eastAsia="sv-SE"/>
              </w:rPr>
            </w:pPr>
            <w:r w:rsidRPr="00834AED">
              <w:rPr>
                <w:szCs w:val="22"/>
                <w:lang w:eastAsia="sv-SE"/>
              </w:rPr>
              <w:t xml:space="preserve">Subset of PMIs addressed by TRIs from 1 to ULmaxRank (see TS 38.214 [19], clause 6.1.1.1). The field </w:t>
            </w:r>
            <w:r w:rsidRPr="00834AED">
              <w:rPr>
                <w:i/>
                <w:szCs w:val="22"/>
                <w:lang w:eastAsia="sv-SE"/>
              </w:rPr>
              <w:t xml:space="preserve">maxRank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maxRankForDCI-Format0-2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6.1.1.1).</w:t>
            </w:r>
          </w:p>
        </w:tc>
      </w:tr>
      <w:tr w:rsidR="002B26CF" w:rsidRPr="00834AED" w14:paraId="5167A38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66B1F4" w14:textId="77777777" w:rsidR="00A65E28" w:rsidRPr="00834AED" w:rsidRDefault="00A65E28">
            <w:pPr>
              <w:pStyle w:val="TAL"/>
              <w:rPr>
                <w:szCs w:val="22"/>
                <w:lang w:eastAsia="sv-SE"/>
              </w:rPr>
            </w:pPr>
            <w:r w:rsidRPr="00834AED">
              <w:rPr>
                <w:b/>
                <w:i/>
                <w:szCs w:val="22"/>
                <w:lang w:eastAsia="sv-SE"/>
              </w:rPr>
              <w:t>mcs-Table, mcs-TableFormat0-2</w:t>
            </w:r>
          </w:p>
          <w:p w14:paraId="0EC5B2C3" w14:textId="67C5AAF2" w:rsidR="00A65E28" w:rsidRPr="00834AED" w:rsidRDefault="00A65E28">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r w:rsidRPr="00834AED">
              <w:rPr>
                <w:i/>
                <w:szCs w:val="22"/>
                <w:lang w:eastAsia="sv-SE"/>
              </w:rPr>
              <w:t xml:space="preserve">mcs-Table </w:t>
            </w:r>
            <w:r w:rsidR="0051325E" w:rsidRPr="00834AED">
              <w:rPr>
                <w:szCs w:val="22"/>
                <w:lang w:eastAsia="sv-SE"/>
              </w:rPr>
              <w:t>applies</w:t>
            </w:r>
            <w:r w:rsidRPr="00834AED">
              <w:rPr>
                <w:szCs w:val="22"/>
                <w:lang w:eastAsia="sv-SE"/>
              </w:rPr>
              <w:t xml:space="preserve"> to DCI format 0_0 </w:t>
            </w:r>
            <w:r w:rsidR="0051325E" w:rsidRPr="00834AED">
              <w:rPr>
                <w:szCs w:val="22"/>
                <w:lang w:eastAsia="sv-SE"/>
              </w:rPr>
              <w:t xml:space="preserve">and </w:t>
            </w:r>
            <w:r w:rsidRPr="00834AED">
              <w:rPr>
                <w:szCs w:val="22"/>
                <w:lang w:eastAsia="sv-SE"/>
              </w:rPr>
              <w:t xml:space="preserve">DCI format 0_1 and the field </w:t>
            </w:r>
            <w:r w:rsidRPr="00834AED">
              <w:rPr>
                <w:i/>
                <w:szCs w:val="22"/>
                <w:lang w:eastAsia="sv-SE"/>
              </w:rPr>
              <w:t>mcs-TableForDCI-Format0-2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6.1.4.1).</w:t>
            </w:r>
          </w:p>
        </w:tc>
      </w:tr>
      <w:tr w:rsidR="002B26CF" w:rsidRPr="00834AED" w14:paraId="4FDC96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FF85C57" w14:textId="058DBA95" w:rsidR="00A65E28" w:rsidRPr="00834AED" w:rsidRDefault="00A65E28">
            <w:pPr>
              <w:pStyle w:val="TAL"/>
              <w:rPr>
                <w:szCs w:val="22"/>
                <w:lang w:eastAsia="sv-SE"/>
              </w:rPr>
            </w:pPr>
            <w:r w:rsidRPr="00834AED">
              <w:rPr>
                <w:b/>
                <w:i/>
                <w:szCs w:val="22"/>
                <w:lang w:eastAsia="sv-SE"/>
              </w:rPr>
              <w:t>mcs-TableTransformPrecoder, mcs-</w:t>
            </w:r>
            <w:r w:rsidR="0051325E" w:rsidRPr="00834AED">
              <w:rPr>
                <w:b/>
                <w:i/>
                <w:szCs w:val="22"/>
              </w:rPr>
              <w:t>TableTransformPrecoderForDCI-Format0</w:t>
            </w:r>
            <w:r w:rsidRPr="00834AED">
              <w:rPr>
                <w:b/>
                <w:i/>
                <w:szCs w:val="22"/>
                <w:lang w:eastAsia="sv-SE"/>
              </w:rPr>
              <w:t>-2</w:t>
            </w:r>
          </w:p>
          <w:p w14:paraId="45FB2C3A" w14:textId="77766243" w:rsidR="00A65E28" w:rsidRPr="00834AED" w:rsidRDefault="00A65E28">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r w:rsidRPr="00834AED">
              <w:rPr>
                <w:i/>
                <w:szCs w:val="22"/>
                <w:lang w:eastAsia="sv-SE"/>
              </w:rPr>
              <w:t xml:space="preserve">mcs-TableTransformPrecoder </w:t>
            </w:r>
            <w:r w:rsidR="0051325E" w:rsidRPr="00834AED">
              <w:rPr>
                <w:szCs w:val="22"/>
                <w:lang w:eastAsia="sv-SE"/>
              </w:rPr>
              <w:t>applies</w:t>
            </w:r>
            <w:r w:rsidRPr="00834AED">
              <w:rPr>
                <w:szCs w:val="22"/>
                <w:lang w:eastAsia="sv-SE"/>
              </w:rPr>
              <w:t xml:space="preserve"> to DCI format 0_0 </w:t>
            </w:r>
            <w:r w:rsidR="0051325E"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6.1.4.1).</w:t>
            </w:r>
          </w:p>
        </w:tc>
      </w:tr>
      <w:tr w:rsidR="002B26CF" w:rsidRPr="00834AED" w14:paraId="0B6BA1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C94AEC5" w14:textId="77777777" w:rsidR="00A65E28" w:rsidRPr="00834AED" w:rsidRDefault="00A65E28">
            <w:pPr>
              <w:pStyle w:val="TAL"/>
              <w:rPr>
                <w:b/>
                <w:i/>
                <w:szCs w:val="22"/>
                <w:lang w:eastAsia="sv-SE"/>
              </w:rPr>
            </w:pPr>
            <w:r w:rsidRPr="00834AED">
              <w:rPr>
                <w:b/>
                <w:i/>
                <w:szCs w:val="22"/>
                <w:lang w:eastAsia="sv-SE"/>
              </w:rPr>
              <w:t>minimumSchedulingOffsetK2</w:t>
            </w:r>
          </w:p>
          <w:p w14:paraId="4F019987" w14:textId="77777777" w:rsidR="00A65E28" w:rsidRPr="00834AED" w:rsidRDefault="00A65E28">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2B26CF" w:rsidRPr="00834AED" w14:paraId="514A65E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B196384" w14:textId="77777777" w:rsidR="00A65E28" w:rsidRPr="00834AED" w:rsidRDefault="00A65E28">
            <w:pPr>
              <w:pStyle w:val="TAL"/>
              <w:rPr>
                <w:b/>
                <w:i/>
                <w:szCs w:val="22"/>
                <w:lang w:eastAsia="sv-SE"/>
              </w:rPr>
            </w:pPr>
            <w:r w:rsidRPr="00834AED">
              <w:rPr>
                <w:b/>
                <w:i/>
                <w:szCs w:val="22"/>
                <w:lang w:eastAsia="sv-SE"/>
              </w:rPr>
              <w:t>numberOfBitsRV-ForDCI-Format0-2</w:t>
            </w:r>
          </w:p>
          <w:p w14:paraId="580BA1C8" w14:textId="77777777" w:rsidR="00A65E28" w:rsidRPr="00834AED" w:rsidRDefault="00A65E28">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2B26CF" w:rsidRPr="00834AED" w14:paraId="0D418F26" w14:textId="77777777" w:rsidTr="00A65E28">
        <w:tc>
          <w:tcPr>
            <w:tcW w:w="14173" w:type="dxa"/>
            <w:tcBorders>
              <w:top w:val="single" w:sz="4" w:space="0" w:color="auto"/>
              <w:left w:val="single" w:sz="4" w:space="0" w:color="auto"/>
              <w:bottom w:val="single" w:sz="4" w:space="0" w:color="auto"/>
              <w:right w:val="single" w:sz="4" w:space="0" w:color="auto"/>
            </w:tcBorders>
          </w:tcPr>
          <w:p w14:paraId="46532351" w14:textId="04DD3F7E" w:rsidR="0051325E" w:rsidRPr="00834AED" w:rsidRDefault="0051325E" w:rsidP="002B26CF">
            <w:pPr>
              <w:pStyle w:val="TAL"/>
              <w:rPr>
                <w:b/>
                <w:bCs/>
                <w:i/>
                <w:iCs/>
              </w:rPr>
            </w:pPr>
            <w:r w:rsidRPr="00834AED">
              <w:rPr>
                <w:b/>
                <w:bCs/>
                <w:i/>
                <w:iCs/>
              </w:rPr>
              <w:t>numberOfInvalidSymbolsForDL-UL-Switching</w:t>
            </w:r>
          </w:p>
          <w:p w14:paraId="7B733191" w14:textId="7E7EBFA7" w:rsidR="0051325E" w:rsidRPr="00834AED" w:rsidRDefault="0051325E" w:rsidP="0051325E">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B26CF" w:rsidRPr="00834AED" w14:paraId="3936D9B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E340624" w14:textId="13A49962" w:rsidR="00A65E28" w:rsidRPr="00834AED" w:rsidRDefault="00A65E28">
            <w:pPr>
              <w:pStyle w:val="TAL"/>
              <w:rPr>
                <w:rFonts w:eastAsia="MS Mincho"/>
                <w:b/>
                <w:i/>
                <w:szCs w:val="22"/>
                <w:lang w:eastAsia="sv-SE"/>
              </w:rPr>
            </w:pPr>
            <w:r w:rsidRPr="00834AED">
              <w:rPr>
                <w:b/>
                <w:i/>
                <w:szCs w:val="22"/>
                <w:lang w:eastAsia="sv-SE"/>
              </w:rPr>
              <w:t xml:space="preserve">priorityIndicatorForDCI-Format0-1, </w:t>
            </w:r>
            <w:r w:rsidR="0051325E" w:rsidRPr="00834AED">
              <w:rPr>
                <w:b/>
                <w:i/>
                <w:szCs w:val="22"/>
              </w:rPr>
              <w:t>priorityIndicatorForDCI</w:t>
            </w:r>
            <w:r w:rsidRPr="00834AED">
              <w:rPr>
                <w:b/>
                <w:i/>
                <w:szCs w:val="22"/>
                <w:lang w:eastAsia="sv-SE"/>
              </w:rPr>
              <w:t>-Format0-2</w:t>
            </w:r>
          </w:p>
          <w:p w14:paraId="4E8AADB5" w14:textId="0A87B8B2" w:rsidR="00A65E28" w:rsidRPr="00834AED" w:rsidRDefault="00A65E28" w:rsidP="0051325E">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priorityIndicatorForDCI-Format0-2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w:t>
            </w:r>
            <w:r w:rsidRPr="00834AED">
              <w:rPr>
                <w:lang w:eastAsia="sv-SE"/>
              </w:rPr>
              <w:t xml:space="preserve"> (see TS 38.212 [17] clause 7.3.1 and TS 38.213 [13] clause 9).</w:t>
            </w:r>
          </w:p>
        </w:tc>
      </w:tr>
      <w:tr w:rsidR="002B26CF" w:rsidRPr="00834AED" w14:paraId="355FDBD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84AF69C" w14:textId="77777777" w:rsidR="00A65E28" w:rsidRPr="00834AED" w:rsidRDefault="00A65E28">
            <w:pPr>
              <w:pStyle w:val="TAL"/>
              <w:rPr>
                <w:szCs w:val="22"/>
                <w:lang w:eastAsia="sv-SE"/>
              </w:rPr>
            </w:pPr>
            <w:r w:rsidRPr="00834AED">
              <w:rPr>
                <w:b/>
                <w:i/>
                <w:szCs w:val="22"/>
                <w:lang w:eastAsia="sv-SE"/>
              </w:rPr>
              <w:t>pusch-AggregationFactor</w:t>
            </w:r>
          </w:p>
          <w:p w14:paraId="3EE369D5" w14:textId="77777777" w:rsidR="00A65E28" w:rsidRPr="00834AED" w:rsidRDefault="00A65E28">
            <w:pPr>
              <w:pStyle w:val="TAL"/>
              <w:rPr>
                <w:szCs w:val="22"/>
                <w:lang w:eastAsia="sv-SE"/>
              </w:rPr>
            </w:pPr>
            <w:r w:rsidRPr="00834AED">
              <w:rPr>
                <w:szCs w:val="22"/>
                <w:lang w:eastAsia="sv-SE"/>
              </w:rPr>
              <w:t>Number of repetitions for data (see TS 38.214 [19], clause 6.1.2.1). If the field is absent the UE applies the value 1.</w:t>
            </w:r>
          </w:p>
        </w:tc>
      </w:tr>
      <w:tr w:rsidR="002B26CF" w:rsidRPr="00834AED" w14:paraId="02F467C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8150D9" w14:textId="77777777" w:rsidR="00A65E28" w:rsidRPr="00834AED" w:rsidRDefault="00A65E28">
            <w:pPr>
              <w:pStyle w:val="TAL"/>
              <w:rPr>
                <w:b/>
                <w:bCs/>
                <w:i/>
                <w:iCs/>
                <w:lang w:eastAsia="x-none"/>
              </w:rPr>
            </w:pPr>
            <w:r w:rsidRPr="00834AED">
              <w:rPr>
                <w:b/>
                <w:bCs/>
                <w:i/>
                <w:iCs/>
                <w:lang w:eastAsia="x-none"/>
              </w:rPr>
              <w:t>pusch-RepTypeIndicatorForDCI-Format0-1, pusch-RepTypeIndicatorForDCI-Format0-2</w:t>
            </w:r>
          </w:p>
          <w:p w14:paraId="31075FD6" w14:textId="4B3F89A8" w:rsidR="00A65E28" w:rsidRPr="00834AED" w:rsidRDefault="00A65E28">
            <w:pPr>
              <w:pStyle w:val="TAL"/>
              <w:rPr>
                <w:b/>
                <w:i/>
                <w:szCs w:val="22"/>
                <w:lang w:eastAsia="sv-SE"/>
              </w:rPr>
            </w:pPr>
            <w:r w:rsidRPr="00834AED">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834AED">
              <w:rPr>
                <w:i/>
                <w:szCs w:val="22"/>
                <w:lang w:eastAsia="sv-SE"/>
              </w:rPr>
              <w:t xml:space="preserve">pusch-RepTypeA </w:t>
            </w:r>
            <w:r w:rsidRPr="00834AED">
              <w:rPr>
                <w:szCs w:val="22"/>
                <w:lang w:eastAsia="sv-SE"/>
              </w:rPr>
              <w:t xml:space="preserve">enables the 'PUSCH repetition type A' and the value </w:t>
            </w:r>
            <w:r w:rsidRPr="00834AED">
              <w:rPr>
                <w:i/>
                <w:szCs w:val="22"/>
                <w:lang w:eastAsia="sv-SE"/>
              </w:rPr>
              <w:t>pusch-RepTypeB</w:t>
            </w:r>
            <w:r w:rsidRPr="00834AED">
              <w:rPr>
                <w:szCs w:val="22"/>
                <w:lang w:eastAsia="sv-SE"/>
              </w:rPr>
              <w:t xml:space="preserve"> enables the 'PUSCH repetition type B'. The field </w:t>
            </w:r>
            <w:r w:rsidRPr="00834AED">
              <w:rPr>
                <w:i/>
                <w:szCs w:val="22"/>
                <w:lang w:eastAsia="sv-SE"/>
              </w:rPr>
              <w:t xml:space="preserve">pusch-RepTypeIndicatorForDCI-Format0-1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pusch-RepTypeIndicatorForDCI-Format0-2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6.1.2.1).</w:t>
            </w:r>
          </w:p>
        </w:tc>
      </w:tr>
      <w:tr w:rsidR="002B26CF" w:rsidRPr="00834AED" w14:paraId="500661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53D8791" w14:textId="77777777" w:rsidR="00A65E28" w:rsidRPr="00834AED" w:rsidRDefault="00A65E28">
            <w:pPr>
              <w:pStyle w:val="TAL"/>
              <w:rPr>
                <w:szCs w:val="22"/>
                <w:lang w:eastAsia="sv-SE"/>
              </w:rPr>
            </w:pPr>
            <w:r w:rsidRPr="00834AED">
              <w:rPr>
                <w:b/>
                <w:i/>
                <w:szCs w:val="22"/>
                <w:lang w:eastAsia="sv-SE"/>
              </w:rPr>
              <w:t>pusch-TimeDomainAllocationList</w:t>
            </w:r>
          </w:p>
          <w:p w14:paraId="5486BCD0" w14:textId="52F3B43F" w:rsidR="00A65E28" w:rsidRPr="00834AED" w:rsidRDefault="00A65E28">
            <w:pPr>
              <w:pStyle w:val="TAL"/>
              <w:rPr>
                <w:szCs w:val="22"/>
                <w:lang w:eastAsia="sv-SE"/>
              </w:rPr>
            </w:pPr>
            <w:r w:rsidRPr="00834AED">
              <w:rPr>
                <w:szCs w:val="22"/>
                <w:lang w:eastAsia="sv-SE"/>
              </w:rPr>
              <w:t xml:space="preserve">List of time domain allocations for timing of UL assignment to UL data (see TS 38.214 [19], table 6.1.2.1.1-1). The field </w:t>
            </w:r>
            <w:r w:rsidRPr="00834AED">
              <w:rPr>
                <w:i/>
                <w:szCs w:val="22"/>
                <w:lang w:eastAsia="sv-SE"/>
              </w:rPr>
              <w:t>pusch-TimeDomainAllocationList</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r w:rsidRPr="00834AED">
              <w:rPr>
                <w:i/>
                <w:iCs/>
                <w:szCs w:val="22"/>
                <w:lang w:eastAsia="sv-SE"/>
              </w:rPr>
              <w:t>pusch-TimeDomainAllocation</w:t>
            </w:r>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2B26CF" w:rsidRPr="00834AED" w14:paraId="7664153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C952EF" w14:textId="77777777" w:rsidR="00A65E28" w:rsidRPr="00834AED" w:rsidRDefault="00A65E28">
            <w:pPr>
              <w:pStyle w:val="TAL"/>
              <w:rPr>
                <w:b/>
                <w:bCs/>
                <w:i/>
                <w:iCs/>
                <w:lang w:eastAsia="x-none"/>
              </w:rPr>
            </w:pPr>
            <w:r w:rsidRPr="00834AED">
              <w:rPr>
                <w:b/>
                <w:bCs/>
                <w:i/>
                <w:iCs/>
                <w:lang w:eastAsia="x-none"/>
              </w:rPr>
              <w:t>pusch-TimeDomainAllocationListForDCI-Format0-1</w:t>
            </w:r>
          </w:p>
          <w:p w14:paraId="097F5ECA" w14:textId="650B6C21" w:rsidR="00A65E28" w:rsidRPr="00834AED" w:rsidRDefault="00A65E28" w:rsidP="00CE17D9">
            <w:pPr>
              <w:pStyle w:val="TAL"/>
              <w:rPr>
                <w:b/>
                <w:i/>
                <w:szCs w:val="22"/>
                <w:lang w:eastAsia="sv-SE"/>
              </w:rPr>
            </w:pPr>
            <w:r w:rsidRPr="00834AED">
              <w:rPr>
                <w:szCs w:val="22"/>
                <w:lang w:eastAsia="sv-SE"/>
              </w:rPr>
              <w:t xml:space="preserve">Configuration of the time domain resource allocation (TDRA) table for DCI format 0_1 (see TS 38.214 [19], clause </w:t>
            </w:r>
            <w:del w:id="12" w:author="Samsung" w:date="2020-08-06T21:28:00Z">
              <w:r w:rsidRPr="00834AED" w:rsidDel="00CE17D9">
                <w:rPr>
                  <w:szCs w:val="22"/>
                  <w:lang w:eastAsia="sv-SE"/>
                </w:rPr>
                <w:delText>6.2.1</w:delText>
              </w:r>
            </w:del>
            <w:ins w:id="13" w:author="Samsung" w:date="2020-08-06T21:28:00Z">
              <w:r w:rsidR="00CE17D9">
                <w:rPr>
                  <w:szCs w:val="22"/>
                  <w:lang w:eastAsia="sv-SE"/>
                </w:rPr>
                <w:t>6.1.2</w:t>
              </w:r>
            </w:ins>
            <w:r w:rsidRPr="00834AED">
              <w:rPr>
                <w:szCs w:val="22"/>
                <w:lang w:eastAsia="sv-SE"/>
              </w:rPr>
              <w:t>, table 6.1.2.1.1-1A).</w:t>
            </w:r>
          </w:p>
        </w:tc>
      </w:tr>
      <w:tr w:rsidR="002B26CF" w:rsidRPr="00834AED" w14:paraId="74202BA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8DE046" w14:textId="77777777" w:rsidR="00A65E28" w:rsidRPr="00834AED" w:rsidRDefault="00A65E28">
            <w:pPr>
              <w:pStyle w:val="TAL"/>
              <w:rPr>
                <w:b/>
                <w:bCs/>
                <w:i/>
                <w:iCs/>
                <w:lang w:eastAsia="x-none"/>
              </w:rPr>
            </w:pPr>
            <w:r w:rsidRPr="00834AED">
              <w:rPr>
                <w:b/>
                <w:bCs/>
                <w:i/>
                <w:iCs/>
                <w:lang w:eastAsia="x-none"/>
              </w:rPr>
              <w:t>pusch-TimeDomainAllocationListForDCI-Format0-2</w:t>
            </w:r>
          </w:p>
          <w:p w14:paraId="75E1D7C9" w14:textId="1DA3432A" w:rsidR="00A65E28" w:rsidRPr="00834AED" w:rsidRDefault="00A65E28" w:rsidP="00CE17D9">
            <w:pPr>
              <w:pStyle w:val="TAL"/>
              <w:rPr>
                <w:b/>
                <w:i/>
                <w:szCs w:val="22"/>
                <w:lang w:eastAsia="sv-SE"/>
              </w:rPr>
            </w:pPr>
            <w:r w:rsidRPr="00834AED">
              <w:rPr>
                <w:szCs w:val="22"/>
                <w:lang w:eastAsia="sv-SE"/>
              </w:rPr>
              <w:t xml:space="preserve">Configuration of the time domain resource allocation (TDRA) table for DCI format 0_2 (see TS 38.214 [19], clause </w:t>
            </w:r>
            <w:del w:id="14" w:author="Samsung" w:date="2020-08-06T21:28:00Z">
              <w:r w:rsidRPr="00834AED" w:rsidDel="00CE17D9">
                <w:rPr>
                  <w:szCs w:val="22"/>
                  <w:lang w:eastAsia="sv-SE"/>
                </w:rPr>
                <w:delText>6.2.1</w:delText>
              </w:r>
            </w:del>
            <w:ins w:id="15" w:author="Samsung" w:date="2020-08-06T21:28:00Z">
              <w:r w:rsidR="00CE17D9">
                <w:rPr>
                  <w:szCs w:val="22"/>
                  <w:lang w:eastAsia="sv-SE"/>
                </w:rPr>
                <w:t>6.1.2</w:t>
              </w:r>
            </w:ins>
            <w:r w:rsidRPr="00834AED">
              <w:rPr>
                <w:szCs w:val="22"/>
                <w:lang w:eastAsia="sv-SE"/>
              </w:rPr>
              <w:t>, table 6.1.2.1.1-1B).</w:t>
            </w:r>
          </w:p>
        </w:tc>
      </w:tr>
      <w:tr w:rsidR="00B971A4" w:rsidRPr="00834AED" w14:paraId="4CD3CFA6" w14:textId="77777777" w:rsidTr="00A65E28">
        <w:trPr>
          <w:ins w:id="16" w:author="Samsung" w:date="2020-08-06T21:28:00Z"/>
        </w:trPr>
        <w:tc>
          <w:tcPr>
            <w:tcW w:w="14173" w:type="dxa"/>
            <w:tcBorders>
              <w:top w:val="single" w:sz="4" w:space="0" w:color="auto"/>
              <w:left w:val="single" w:sz="4" w:space="0" w:color="auto"/>
              <w:bottom w:val="single" w:sz="4" w:space="0" w:color="auto"/>
              <w:right w:val="single" w:sz="4" w:space="0" w:color="auto"/>
            </w:tcBorders>
          </w:tcPr>
          <w:p w14:paraId="11C38392" w14:textId="77777777" w:rsidR="00B971A4" w:rsidRDefault="00B971A4" w:rsidP="00B971A4">
            <w:pPr>
              <w:pStyle w:val="TAL"/>
              <w:rPr>
                <w:ins w:id="17" w:author="Samsung" w:date="2020-08-06T21:28:00Z"/>
                <w:b/>
                <w:bCs/>
                <w:i/>
                <w:iCs/>
                <w:lang w:eastAsia="x-none"/>
              </w:rPr>
            </w:pPr>
            <w:ins w:id="18" w:author="Samsung" w:date="2020-08-06T21:28:00Z">
              <w:r>
                <w:rPr>
                  <w:b/>
                  <w:bCs/>
                  <w:i/>
                  <w:iCs/>
                </w:rPr>
                <w:t>pusch-TimeDomainAllocationListForMultiPUSCH</w:t>
              </w:r>
            </w:ins>
          </w:p>
          <w:p w14:paraId="2EE61C2E" w14:textId="7EEA6FD8" w:rsidR="00B971A4" w:rsidRPr="00834AED" w:rsidRDefault="00B971A4" w:rsidP="00873E92">
            <w:pPr>
              <w:pStyle w:val="TAL"/>
              <w:rPr>
                <w:ins w:id="19" w:author="Samsung" w:date="2020-08-06T21:28:00Z"/>
                <w:b/>
                <w:bCs/>
                <w:i/>
                <w:iCs/>
                <w:lang w:eastAsia="x-none"/>
              </w:rPr>
            </w:pPr>
            <w:ins w:id="20" w:author="Samsung" w:date="2020-08-06T21:28:00Z">
              <w:r>
                <w:rPr>
                  <w:szCs w:val="22"/>
                </w:rPr>
                <w:t>Configuration of the time domain resource allocation (TDRA) table for</w:t>
              </w:r>
              <w:r>
                <w:rPr>
                  <w:szCs w:val="22"/>
                  <w:lang w:val="en-US"/>
                </w:rPr>
                <w:t xml:space="preserve"> multiple PUSCH </w:t>
              </w:r>
              <w:r>
                <w:rPr>
                  <w:szCs w:val="22"/>
                </w:rPr>
                <w:t>(see TS 38.214 [19], clause 6.</w:t>
              </w:r>
              <w:r>
                <w:rPr>
                  <w:szCs w:val="22"/>
                  <w:lang w:val="en-US"/>
                </w:rPr>
                <w:t>1.2</w:t>
              </w:r>
              <w:r>
                <w:rPr>
                  <w:szCs w:val="22"/>
                </w:rPr>
                <w:t>).</w:t>
              </w:r>
            </w:ins>
            <w:ins w:id="21" w:author="Samsung" w:date="2020-08-06T21:46:00Z">
              <w:r w:rsidR="00FB51B3">
                <w:rPr>
                  <w:szCs w:val="22"/>
                </w:rPr>
                <w:t xml:space="preserve"> </w:t>
              </w:r>
            </w:ins>
            <w:ins w:id="22" w:author="Samsung" w:date="2020-08-06T21:47:00Z">
              <w:r w:rsidR="00FB51B3">
                <w:rPr>
                  <w:szCs w:val="22"/>
                </w:rPr>
                <w:t xml:space="preserve">The network configures at </w:t>
              </w:r>
            </w:ins>
            <w:ins w:id="23" w:author="Samsung" w:date="2020-08-06T21:46:00Z">
              <w:r w:rsidR="00FB51B3">
                <w:rPr>
                  <w:szCs w:val="22"/>
                </w:rPr>
                <w:t>most 16</w:t>
              </w:r>
            </w:ins>
            <w:ins w:id="24" w:author="Samsung" w:date="2020-08-06T21:56:00Z">
              <w:r w:rsidR="00857709">
                <w:rPr>
                  <w:szCs w:val="22"/>
                </w:rPr>
                <w:t xml:space="preserve"> TDRA</w:t>
              </w:r>
            </w:ins>
            <w:ins w:id="25" w:author="Samsung" w:date="2020-08-06T21:47:00Z">
              <w:r w:rsidR="00FB51B3">
                <w:rPr>
                  <w:szCs w:val="22"/>
                </w:rPr>
                <w:t xml:space="preserve"> </w:t>
              </w:r>
            </w:ins>
            <w:ins w:id="26" w:author="Samsung" w:date="2020-08-06T21:53:00Z">
              <w:r w:rsidR="00FB51B3">
                <w:rPr>
                  <w:szCs w:val="22"/>
                </w:rPr>
                <w:t>tables</w:t>
              </w:r>
            </w:ins>
            <w:ins w:id="27" w:author="Samsung" w:date="2020-08-06T21:48:00Z">
              <w:r w:rsidR="00FB51B3">
                <w:rPr>
                  <w:szCs w:val="22"/>
                </w:rPr>
                <w:t xml:space="preserve"> </w:t>
              </w:r>
            </w:ins>
            <w:ins w:id="28" w:author="Samsung" w:date="2020-08-06T21:54:00Z">
              <w:r w:rsidR="00857709">
                <w:rPr>
                  <w:szCs w:val="22"/>
                </w:rPr>
                <w:t xml:space="preserve">in </w:t>
              </w:r>
            </w:ins>
            <w:ins w:id="29" w:author="Samsung" w:date="2020-08-06T21:51:00Z">
              <w:r w:rsidR="00FB51B3" w:rsidRPr="00FB51B3">
                <w:rPr>
                  <w:szCs w:val="22"/>
                </w:rPr>
                <w:t>PUSCH-TimeDomainResourceAllocation</w:t>
              </w:r>
            </w:ins>
            <w:ins w:id="30" w:author="Samsung" w:date="2020-08-06T21:54:00Z">
              <w:r w:rsidR="00857709">
                <w:rPr>
                  <w:szCs w:val="22"/>
                </w:rPr>
                <w:t>List</w:t>
              </w:r>
            </w:ins>
            <w:ins w:id="31" w:author="Samsung" w:date="2020-08-06T21:51:00Z">
              <w:r w:rsidR="00FB51B3" w:rsidRPr="00FB51B3">
                <w:rPr>
                  <w:szCs w:val="22"/>
                </w:rPr>
                <w:t>-r16</w:t>
              </w:r>
            </w:ins>
            <w:ins w:id="32" w:author="Samsung" w:date="2020-08-06T22:11:00Z">
              <w:r w:rsidR="00873E92">
                <w:rPr>
                  <w:szCs w:val="22"/>
                </w:rPr>
                <w:t xml:space="preserve"> configured by this field</w:t>
              </w:r>
            </w:ins>
            <w:ins w:id="33" w:author="Samsung" w:date="2020-08-06T21:47:00Z">
              <w:r w:rsidR="00FB51B3">
                <w:rPr>
                  <w:szCs w:val="22"/>
                </w:rPr>
                <w:t>.</w:t>
              </w:r>
            </w:ins>
          </w:p>
        </w:tc>
      </w:tr>
      <w:tr w:rsidR="002B26CF" w:rsidRPr="00834AED" w14:paraId="5FBA69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138C78C" w14:textId="77777777" w:rsidR="00A65E28" w:rsidRPr="00834AED" w:rsidRDefault="00A65E28">
            <w:pPr>
              <w:pStyle w:val="TAL"/>
              <w:rPr>
                <w:szCs w:val="22"/>
                <w:lang w:eastAsia="sv-SE"/>
              </w:rPr>
            </w:pPr>
            <w:r w:rsidRPr="00834AED">
              <w:rPr>
                <w:b/>
                <w:i/>
                <w:szCs w:val="22"/>
                <w:lang w:eastAsia="sv-SE"/>
              </w:rPr>
              <w:lastRenderedPageBreak/>
              <w:t>rbg-Size</w:t>
            </w:r>
          </w:p>
          <w:p w14:paraId="4A4BF9C9" w14:textId="77777777" w:rsidR="00A65E28" w:rsidRPr="00834AED" w:rsidRDefault="00A65E28">
            <w:pPr>
              <w:pStyle w:val="TAL"/>
              <w:rPr>
                <w:szCs w:val="22"/>
                <w:lang w:eastAsia="sv-SE"/>
              </w:rPr>
            </w:pPr>
            <w:r w:rsidRPr="00834AED">
              <w:rPr>
                <w:szCs w:val="22"/>
                <w:lang w:eastAsia="sv-SE"/>
              </w:rPr>
              <w:t xml:space="preserve">Selection between configuration 1 and configuration 2 for RBG size for PUSCH. The UE does not apply this field if </w:t>
            </w:r>
            <w:r w:rsidRPr="00834AED">
              <w:rPr>
                <w:i/>
                <w:szCs w:val="22"/>
                <w:lang w:eastAsia="sv-SE"/>
              </w:rPr>
              <w:t>resourceAllocation</w:t>
            </w:r>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2B26CF" w:rsidRPr="00834AED" w14:paraId="6731841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604ABF" w14:textId="77777777" w:rsidR="00A65E28" w:rsidRPr="00834AED" w:rsidRDefault="00A65E28">
            <w:pPr>
              <w:pStyle w:val="TAL"/>
              <w:rPr>
                <w:szCs w:val="22"/>
                <w:lang w:eastAsia="sv-SE"/>
              </w:rPr>
            </w:pPr>
            <w:r w:rsidRPr="00834AED">
              <w:rPr>
                <w:b/>
                <w:i/>
                <w:szCs w:val="22"/>
                <w:lang w:eastAsia="sv-SE"/>
              </w:rPr>
              <w:t>resourceAllocation, resourceAllocationForDCI-Format0-2</w:t>
            </w:r>
          </w:p>
          <w:p w14:paraId="42202B7F" w14:textId="2FA05255" w:rsidR="00A65E28" w:rsidRPr="00834AED" w:rsidRDefault="00A65E28">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r w:rsidRPr="00834AED">
              <w:rPr>
                <w:i/>
                <w:szCs w:val="22"/>
                <w:lang w:eastAsia="sv-SE"/>
              </w:rPr>
              <w:t xml:space="preserve">resourceAllocation </w:t>
            </w:r>
            <w:r w:rsidR="0051325E" w:rsidRPr="00834AED">
              <w:rPr>
                <w:szCs w:val="22"/>
                <w:lang w:eastAsia="sv-SE"/>
              </w:rPr>
              <w:t>applies</w:t>
            </w:r>
            <w:r w:rsidRPr="00834AED">
              <w:rPr>
                <w:szCs w:val="22"/>
                <w:lang w:eastAsia="sv-SE"/>
              </w:rPr>
              <w:t xml:space="preserve"> to DCI format 0_1 and the field </w:t>
            </w:r>
            <w:r w:rsidRPr="00834AED">
              <w:rPr>
                <w:i/>
                <w:szCs w:val="22"/>
                <w:lang w:eastAsia="sv-SE"/>
              </w:rPr>
              <w:t>resourceAllocationForDCI-Format0-2</w:t>
            </w:r>
            <w:r w:rsidRPr="00834AED">
              <w:rPr>
                <w:szCs w:val="22"/>
                <w:lang w:eastAsia="sv-SE"/>
              </w:rPr>
              <w:t xml:space="preserve"> </w:t>
            </w:r>
            <w:r w:rsidR="0051325E" w:rsidRPr="00834AED">
              <w:rPr>
                <w:szCs w:val="22"/>
                <w:lang w:eastAsia="sv-SE"/>
              </w:rPr>
              <w:t>applies</w:t>
            </w:r>
            <w:r w:rsidRPr="00834AED">
              <w:rPr>
                <w:szCs w:val="22"/>
                <w:lang w:eastAsia="sv-SE"/>
              </w:rPr>
              <w:t xml:space="preserve"> to DCI format 0_2 (see TS 38.214 [19], clause 6.1.2).</w:t>
            </w:r>
          </w:p>
        </w:tc>
      </w:tr>
      <w:tr w:rsidR="002B26CF" w:rsidRPr="00834AED" w14:paraId="177B391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1A6830F" w14:textId="77777777" w:rsidR="00A65E28" w:rsidRPr="00834AED" w:rsidRDefault="00A65E28">
            <w:pPr>
              <w:pStyle w:val="TAL"/>
              <w:rPr>
                <w:b/>
                <w:bCs/>
                <w:i/>
                <w:iCs/>
                <w:lang w:eastAsia="x-none"/>
              </w:rPr>
            </w:pPr>
            <w:r w:rsidRPr="00834AED">
              <w:rPr>
                <w:b/>
                <w:bCs/>
                <w:i/>
                <w:iCs/>
                <w:lang w:eastAsia="x-none"/>
              </w:rPr>
              <w:t>resourceAllocationType1GranularityForDCI-Format0-2</w:t>
            </w:r>
          </w:p>
          <w:p w14:paraId="1BFEC293" w14:textId="77777777" w:rsidR="00A65E28" w:rsidRPr="00834AED" w:rsidRDefault="00A65E28">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B26CF" w:rsidRPr="00834AED" w14:paraId="6709976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D49662A" w14:textId="77777777" w:rsidR="00A65E28" w:rsidRPr="00834AED" w:rsidRDefault="00A65E28">
            <w:pPr>
              <w:pStyle w:val="TAL"/>
              <w:rPr>
                <w:szCs w:val="22"/>
                <w:lang w:eastAsia="sv-SE"/>
              </w:rPr>
            </w:pPr>
            <w:r w:rsidRPr="00834AED">
              <w:rPr>
                <w:b/>
                <w:i/>
                <w:szCs w:val="22"/>
                <w:lang w:eastAsia="sv-SE"/>
              </w:rPr>
              <w:t>tp-pi2BPSK</w:t>
            </w:r>
          </w:p>
          <w:p w14:paraId="33E1586A" w14:textId="77777777" w:rsidR="00A65E28" w:rsidRPr="00834AED" w:rsidRDefault="00A65E28">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2B26CF" w:rsidRPr="00834AED" w14:paraId="468D5B2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602FDEC" w14:textId="77777777" w:rsidR="00A65E28" w:rsidRPr="00834AED" w:rsidRDefault="00A65E28">
            <w:pPr>
              <w:pStyle w:val="TAL"/>
              <w:rPr>
                <w:szCs w:val="22"/>
                <w:lang w:eastAsia="sv-SE"/>
              </w:rPr>
            </w:pPr>
            <w:r w:rsidRPr="00834AED">
              <w:rPr>
                <w:b/>
                <w:i/>
                <w:szCs w:val="22"/>
                <w:lang w:eastAsia="sv-SE"/>
              </w:rPr>
              <w:t>transformPrecoder</w:t>
            </w:r>
          </w:p>
          <w:p w14:paraId="6BD431F4" w14:textId="77777777" w:rsidR="00A65E28" w:rsidRPr="00834AED" w:rsidRDefault="00A65E28">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2B26CF" w:rsidRPr="00834AED" w14:paraId="18D3F36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EE7DDF" w14:textId="77777777" w:rsidR="00A65E28" w:rsidRPr="00834AED" w:rsidRDefault="00A65E28">
            <w:pPr>
              <w:pStyle w:val="TAL"/>
              <w:rPr>
                <w:szCs w:val="22"/>
                <w:lang w:eastAsia="sv-SE"/>
              </w:rPr>
            </w:pPr>
            <w:r w:rsidRPr="00834AED">
              <w:rPr>
                <w:b/>
                <w:i/>
                <w:szCs w:val="22"/>
                <w:lang w:eastAsia="sv-SE"/>
              </w:rPr>
              <w:t>txConfig</w:t>
            </w:r>
          </w:p>
          <w:p w14:paraId="535FAF46" w14:textId="77777777" w:rsidR="00A65E28" w:rsidRPr="00834AED" w:rsidRDefault="00A65E28">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2B26CF" w:rsidRPr="00834AED" w14:paraId="345EF73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62DDAF7" w14:textId="77777777" w:rsidR="00A65E28" w:rsidRPr="00834AED" w:rsidRDefault="00A65E28">
            <w:pPr>
              <w:pStyle w:val="TAL"/>
              <w:rPr>
                <w:b/>
                <w:i/>
                <w:lang w:eastAsia="x-none"/>
              </w:rPr>
            </w:pPr>
            <w:r w:rsidRPr="00834AED">
              <w:rPr>
                <w:b/>
                <w:i/>
                <w:lang w:eastAsia="x-none"/>
              </w:rPr>
              <w:t>uci-OnPUSCH-ListForDCI-Format0-1, uci-OnPUSCH-ListForDCI-Format0-2</w:t>
            </w:r>
          </w:p>
          <w:p w14:paraId="4693EFAF" w14:textId="5A3733BF" w:rsidR="00A65E28" w:rsidRPr="00834AED" w:rsidRDefault="00A65E28">
            <w:pPr>
              <w:pStyle w:val="TAL"/>
              <w:rPr>
                <w:lang w:eastAsia="sv-SE"/>
              </w:rPr>
            </w:pPr>
            <w:r w:rsidRPr="00834AED">
              <w:rPr>
                <w:lang w:eastAsia="sv-SE"/>
              </w:rPr>
              <w:t xml:space="preserve">Configuration for up to 2 HARQ-ACK codebooks specific to DCI format 0_1/0_2. The field uci-OnPUSCH-ListForDCI-Format0-1 </w:t>
            </w:r>
            <w:r w:rsidR="0051325E" w:rsidRPr="00834AED">
              <w:rPr>
                <w:lang w:eastAsia="sv-SE"/>
              </w:rPr>
              <w:t>applies</w:t>
            </w:r>
            <w:r w:rsidRPr="00834AED">
              <w:rPr>
                <w:lang w:eastAsia="sv-SE"/>
              </w:rPr>
              <w:t xml:space="preserve"> to DCI format 0_1 and the field uci-OnPUSCH-ListForDCI-Format0-2 </w:t>
            </w:r>
            <w:r w:rsidR="0051325E" w:rsidRPr="00834AED">
              <w:rPr>
                <w:lang w:eastAsia="sv-SE"/>
              </w:rPr>
              <w:t>applies</w:t>
            </w:r>
            <w:r w:rsidRPr="00834AED">
              <w:rPr>
                <w:lang w:eastAsia="sv-SE"/>
              </w:rPr>
              <w:t xml:space="preserve"> to DCI format 0_2 (see TS 38.212 [17], clause 7.3.1 and TS 38.213 [13] clause 9.3).</w:t>
            </w:r>
          </w:p>
        </w:tc>
      </w:tr>
      <w:tr w:rsidR="002B26CF" w:rsidRPr="00834AED" w14:paraId="442EB9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CDCF45B" w14:textId="77777777" w:rsidR="006B00D1" w:rsidRPr="00834AED" w:rsidRDefault="006B00D1" w:rsidP="006B00D1">
            <w:pPr>
              <w:pStyle w:val="TAL"/>
              <w:rPr>
                <w:szCs w:val="22"/>
              </w:rPr>
            </w:pPr>
            <w:r w:rsidRPr="00834AED">
              <w:rPr>
                <w:b/>
                <w:i/>
                <w:iCs/>
                <w:szCs w:val="22"/>
              </w:rPr>
              <w:t>ul-AccessConfigListForDCI-Format0-1</w:t>
            </w:r>
          </w:p>
          <w:p w14:paraId="7D265F9B" w14:textId="154D6AC8" w:rsidR="00A65E28" w:rsidRPr="00834AED" w:rsidRDefault="00A65E28">
            <w:pPr>
              <w:pStyle w:val="TAL"/>
              <w:rPr>
                <w:b/>
                <w:i/>
                <w:szCs w:val="22"/>
                <w:lang w:eastAsia="sv-SE"/>
              </w:rPr>
            </w:pPr>
            <w:r w:rsidRPr="00834AED">
              <w:rPr>
                <w:szCs w:val="22"/>
                <w:lang w:eastAsia="sv-SE"/>
              </w:rPr>
              <w:t xml:space="preserve">List of the combinations of </w:t>
            </w:r>
            <w:r w:rsidR="006B00D1" w:rsidRPr="00834AED">
              <w:rPr>
                <w:szCs w:val="22"/>
              </w:rPr>
              <w:t>cyclic prefix</w:t>
            </w:r>
            <w:r w:rsidRPr="00834AED">
              <w:rPr>
                <w:szCs w:val="22"/>
                <w:lang w:eastAsia="sv-SE"/>
              </w:rPr>
              <w:t xml:space="preserve"> extension</w:t>
            </w:r>
            <w:r w:rsidR="006B00D1" w:rsidRPr="00834AED">
              <w:rPr>
                <w:szCs w:val="22"/>
              </w:rPr>
              <w:t>, channel access priority class (CAPC),</w:t>
            </w:r>
            <w:r w:rsidRPr="00834AED">
              <w:rPr>
                <w:szCs w:val="22"/>
                <w:lang w:eastAsia="sv-SE"/>
              </w:rPr>
              <w:t xml:space="preserve"> and UL channel access </w:t>
            </w:r>
            <w:r w:rsidR="006B00D1" w:rsidRPr="00834AED">
              <w:rPr>
                <w:szCs w:val="22"/>
              </w:rPr>
              <w:t xml:space="preserve">type </w:t>
            </w:r>
            <w:r w:rsidRPr="00834AED">
              <w:rPr>
                <w:szCs w:val="22"/>
                <w:lang w:eastAsia="sv-SE"/>
              </w:rPr>
              <w:t>(</w:t>
            </w:r>
            <w:r w:rsidR="006B00D1" w:rsidRPr="00834AED">
              <w:rPr>
                <w:szCs w:val="22"/>
                <w:lang w:eastAsia="sv-SE"/>
              </w:rPr>
              <w:t>s</w:t>
            </w:r>
            <w:r w:rsidRPr="00834AED">
              <w:rPr>
                <w:szCs w:val="22"/>
                <w:lang w:eastAsia="sv-SE"/>
              </w:rPr>
              <w:t>ee TS 38.212 [17], Table 7.3.1-2-35).</w:t>
            </w:r>
          </w:p>
        </w:tc>
      </w:tr>
      <w:tr w:rsidR="00A65E28" w:rsidRPr="00834AED" w14:paraId="4387CB3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F7F83E4" w14:textId="77777777" w:rsidR="00A65E28" w:rsidRPr="00834AED" w:rsidRDefault="00A65E28">
            <w:pPr>
              <w:pStyle w:val="TAL"/>
              <w:rPr>
                <w:b/>
                <w:i/>
                <w:szCs w:val="22"/>
                <w:lang w:eastAsia="sv-SE"/>
              </w:rPr>
            </w:pPr>
            <w:r w:rsidRPr="00834AED">
              <w:rPr>
                <w:b/>
                <w:i/>
                <w:szCs w:val="22"/>
                <w:lang w:eastAsia="sv-SE"/>
              </w:rPr>
              <w:t>ul-FullPowerTransmission</w:t>
            </w:r>
          </w:p>
          <w:p w14:paraId="69F3A82E" w14:textId="77777777" w:rsidR="00A65E28" w:rsidRPr="00834AED" w:rsidRDefault="00A65E28">
            <w:pPr>
              <w:pStyle w:val="TAL"/>
              <w:rPr>
                <w:b/>
                <w:i/>
                <w:szCs w:val="22"/>
                <w:lang w:eastAsia="sv-SE"/>
              </w:rPr>
            </w:pPr>
            <w:r w:rsidRPr="00834AED">
              <w:rPr>
                <w:szCs w:val="22"/>
                <w:lang w:eastAsia="sv-SE"/>
              </w:rPr>
              <w:t>Configures the UE with UL full power transmission mode as specified in TS 38.213.</w:t>
            </w:r>
          </w:p>
        </w:tc>
      </w:tr>
    </w:tbl>
    <w:p w14:paraId="4B8B18E0"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49A4B0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2462FCE" w14:textId="77777777" w:rsidR="00A65E28" w:rsidRPr="00834AED" w:rsidRDefault="00A65E28">
            <w:pPr>
              <w:pStyle w:val="TAH"/>
              <w:rPr>
                <w:szCs w:val="22"/>
                <w:lang w:eastAsia="sv-SE"/>
              </w:rPr>
            </w:pPr>
            <w:r w:rsidRPr="00834AED">
              <w:rPr>
                <w:i/>
                <w:szCs w:val="22"/>
                <w:lang w:eastAsia="sv-SE"/>
              </w:rPr>
              <w:t xml:space="preserve">UCI-OnPUSCH </w:t>
            </w:r>
            <w:r w:rsidRPr="00834AED">
              <w:rPr>
                <w:szCs w:val="22"/>
                <w:lang w:eastAsia="sv-SE"/>
              </w:rPr>
              <w:t>field descriptions</w:t>
            </w:r>
          </w:p>
        </w:tc>
      </w:tr>
      <w:tr w:rsidR="002B26CF" w:rsidRPr="00834AED" w14:paraId="67AF859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244BB0" w14:textId="77777777" w:rsidR="00A65E28" w:rsidRPr="00834AED" w:rsidRDefault="00A65E28">
            <w:pPr>
              <w:pStyle w:val="TAL"/>
              <w:rPr>
                <w:b/>
                <w:i/>
                <w:szCs w:val="22"/>
                <w:lang w:eastAsia="sv-SE"/>
              </w:rPr>
            </w:pPr>
            <w:r w:rsidRPr="00834AED">
              <w:rPr>
                <w:b/>
                <w:i/>
                <w:szCs w:val="22"/>
                <w:lang w:eastAsia="sv-SE"/>
              </w:rPr>
              <w:t>betaOffsets</w:t>
            </w:r>
          </w:p>
          <w:p w14:paraId="617885BD" w14:textId="77777777" w:rsidR="00A65E28" w:rsidRPr="00834AED" w:rsidRDefault="00A65E28">
            <w:pPr>
              <w:pStyle w:val="TAL"/>
              <w:rPr>
                <w:szCs w:val="22"/>
                <w:lang w:eastAsia="sv-SE"/>
              </w:rPr>
            </w:pPr>
            <w:r w:rsidRPr="00834AED">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A65E28" w:rsidRPr="00834AED" w14:paraId="4B5885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3A4DB34" w14:textId="77777777" w:rsidR="00A65E28" w:rsidRPr="00834AED" w:rsidRDefault="00A65E28">
            <w:pPr>
              <w:pStyle w:val="TAL"/>
              <w:rPr>
                <w:szCs w:val="22"/>
                <w:lang w:eastAsia="sv-SE"/>
              </w:rPr>
            </w:pPr>
            <w:r w:rsidRPr="00834AED">
              <w:rPr>
                <w:b/>
                <w:i/>
                <w:szCs w:val="22"/>
                <w:lang w:eastAsia="sv-SE"/>
              </w:rPr>
              <w:t>scaling</w:t>
            </w:r>
          </w:p>
          <w:p w14:paraId="767A4290" w14:textId="77777777" w:rsidR="00A65E28" w:rsidRPr="00834AED" w:rsidRDefault="00A65E28">
            <w:pPr>
              <w:pStyle w:val="TAL"/>
              <w:rPr>
                <w:szCs w:val="22"/>
                <w:lang w:eastAsia="sv-SE"/>
              </w:rPr>
            </w:pPr>
            <w:r w:rsidRPr="00834AED">
              <w:rPr>
                <w:szCs w:val="22"/>
                <w:lang w:eastAsia="sv-SE"/>
              </w:rPr>
              <w:t xml:space="preserve">Indicates a scaling factor to limit the number of resource elements assigned to UCI on PUSCH for DCI formats other than DCI format 0_2. Value </w:t>
            </w:r>
            <w:r w:rsidRPr="00834AED">
              <w:rPr>
                <w:i/>
                <w:szCs w:val="22"/>
                <w:lang w:eastAsia="sv-SE"/>
              </w:rPr>
              <w:t>f0p5</w:t>
            </w:r>
            <w:r w:rsidRPr="00834AED">
              <w:rPr>
                <w:szCs w:val="22"/>
                <w:lang w:eastAsia="sv-SE"/>
              </w:rPr>
              <w:t xml:space="preserve"> corresponds to 0.5, value </w:t>
            </w:r>
            <w:r w:rsidRPr="00834AED">
              <w:rPr>
                <w:i/>
                <w:szCs w:val="22"/>
                <w:lang w:eastAsia="sv-SE"/>
              </w:rPr>
              <w:t>f0p65</w:t>
            </w:r>
            <w:r w:rsidRPr="00834AED">
              <w:rPr>
                <w:szCs w:val="22"/>
                <w:lang w:eastAsia="sv-SE"/>
              </w:rPr>
              <w:t xml:space="preserve"> corresponds to 0.65, and so on. The value configured herein is applicable for PUSCH with configured grant (see TS 38.212 [17], clause 6.3).</w:t>
            </w:r>
          </w:p>
        </w:tc>
      </w:tr>
    </w:tbl>
    <w:p w14:paraId="1DF3200D" w14:textId="77777777" w:rsidR="00A65E28" w:rsidRPr="00834AED" w:rsidRDefault="00A65E28" w:rsidP="00A65E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022F5A6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3215E67" w14:textId="560642F6" w:rsidR="00A65E28" w:rsidRPr="00834AED" w:rsidRDefault="00A65E28">
            <w:pPr>
              <w:pStyle w:val="TAH"/>
              <w:rPr>
                <w:b w:val="0"/>
                <w:i/>
                <w:iCs/>
                <w:lang w:eastAsia="x-none"/>
              </w:rPr>
            </w:pPr>
            <w:r w:rsidRPr="00834AED">
              <w:rPr>
                <w:i/>
                <w:iCs/>
                <w:lang w:eastAsia="x-none"/>
              </w:rPr>
              <w:lastRenderedPageBreak/>
              <w:t xml:space="preserve">UCI-OnPUSCH-ForDCI-Format0-2 </w:t>
            </w:r>
            <w:r w:rsidRPr="00834AED">
              <w:rPr>
                <w:lang w:eastAsia="x-none"/>
              </w:rPr>
              <w:t>field descriptions</w:t>
            </w:r>
          </w:p>
        </w:tc>
      </w:tr>
      <w:tr w:rsidR="002B26CF" w:rsidRPr="00834AED" w14:paraId="268CF68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DACEC99" w14:textId="77777777" w:rsidR="00A65E28" w:rsidRPr="00834AED" w:rsidRDefault="00A65E28">
            <w:pPr>
              <w:pStyle w:val="TAL"/>
              <w:rPr>
                <w:b/>
                <w:bCs/>
                <w:i/>
                <w:iCs/>
                <w:lang w:eastAsia="x-none"/>
              </w:rPr>
            </w:pPr>
            <w:r w:rsidRPr="00834AED">
              <w:rPr>
                <w:b/>
                <w:bCs/>
                <w:i/>
                <w:iCs/>
                <w:lang w:eastAsia="x-none"/>
              </w:rPr>
              <w:t>betaOffsetsForDCI-Format0-2</w:t>
            </w:r>
          </w:p>
          <w:p w14:paraId="1DFDA418" w14:textId="4692DD2C" w:rsidR="00A65E28" w:rsidRPr="00834AED" w:rsidRDefault="0051325E">
            <w:pPr>
              <w:pStyle w:val="TAL"/>
              <w:rPr>
                <w:lang w:eastAsia="sv-SE"/>
              </w:rPr>
            </w:pPr>
            <w:r w:rsidRPr="00834AED">
              <w:rPr>
                <w:lang w:eastAsia="sv-SE"/>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r w:rsidR="00A65E28" w:rsidRPr="00834AED">
              <w:rPr>
                <w:lang w:eastAsia="sv-SE"/>
              </w:rPr>
              <w:t>.</w:t>
            </w:r>
          </w:p>
        </w:tc>
      </w:tr>
      <w:tr w:rsidR="002B26CF" w:rsidRPr="00834AED" w14:paraId="1E20090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8DA494D" w14:textId="77777777" w:rsidR="00A65E28" w:rsidRPr="00834AED" w:rsidRDefault="00A65E28">
            <w:pPr>
              <w:pStyle w:val="TAL"/>
              <w:rPr>
                <w:b/>
                <w:bCs/>
                <w:i/>
                <w:iCs/>
                <w:lang w:eastAsia="x-none"/>
              </w:rPr>
            </w:pPr>
            <w:r w:rsidRPr="00834AED">
              <w:rPr>
                <w:b/>
                <w:bCs/>
                <w:i/>
                <w:iCs/>
                <w:lang w:eastAsia="x-none"/>
              </w:rPr>
              <w:t>dynamicForDCI-Format0-2</w:t>
            </w:r>
          </w:p>
          <w:p w14:paraId="393AC18D" w14:textId="722D1770" w:rsidR="00A65E28" w:rsidRPr="00834AED" w:rsidRDefault="00A65E28">
            <w:pPr>
              <w:pStyle w:val="TAL"/>
              <w:rPr>
                <w:lang w:eastAsia="sv-SE"/>
              </w:rPr>
            </w:pPr>
            <w:r w:rsidRPr="00834AED">
              <w:rPr>
                <w:lang w:eastAsia="sv-SE"/>
              </w:rPr>
              <w:t xml:space="preserve">Indicates the UE applies the value 'dynamic' for DCI </w:t>
            </w:r>
            <w:r w:rsidR="0051325E" w:rsidRPr="00834AED">
              <w:rPr>
                <w:lang w:eastAsia="sv-SE"/>
              </w:rPr>
              <w:t>f</w:t>
            </w:r>
            <w:r w:rsidRPr="00834AED">
              <w:rPr>
                <w:lang w:eastAsia="sv-SE"/>
              </w:rPr>
              <w:t>ormat 0_2 (see TS 38.212 [17], clause 7.3.1 and TS 38.213 [13], clause 9.3).</w:t>
            </w:r>
          </w:p>
        </w:tc>
      </w:tr>
      <w:tr w:rsidR="002B26CF" w:rsidRPr="00834AED" w14:paraId="7DDF3B2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06297A" w14:textId="77777777" w:rsidR="00A65E28" w:rsidRPr="00834AED" w:rsidRDefault="00A65E28">
            <w:pPr>
              <w:pStyle w:val="TAL"/>
              <w:rPr>
                <w:b/>
                <w:bCs/>
                <w:i/>
                <w:iCs/>
                <w:lang w:eastAsia="x-none"/>
              </w:rPr>
            </w:pPr>
            <w:r w:rsidRPr="00834AED">
              <w:rPr>
                <w:b/>
                <w:bCs/>
                <w:i/>
                <w:iCs/>
                <w:lang w:eastAsia="x-none"/>
              </w:rPr>
              <w:t>semiStaticForDCI-Format0-2</w:t>
            </w:r>
          </w:p>
          <w:p w14:paraId="5D721D69" w14:textId="46E9247D" w:rsidR="00A65E28" w:rsidRPr="00834AED" w:rsidRDefault="00A65E28">
            <w:pPr>
              <w:pStyle w:val="TAL"/>
              <w:rPr>
                <w:lang w:eastAsia="sv-SE"/>
              </w:rPr>
            </w:pPr>
            <w:r w:rsidRPr="00834AED">
              <w:rPr>
                <w:lang w:eastAsia="sv-SE"/>
              </w:rPr>
              <w:t xml:space="preserve">Indicates the UE applies the value 'semiStatic' for DCI </w:t>
            </w:r>
            <w:r w:rsidR="0051325E" w:rsidRPr="00834AED">
              <w:rPr>
                <w:lang w:eastAsia="sv-SE"/>
              </w:rPr>
              <w:t>f</w:t>
            </w:r>
            <w:r w:rsidRPr="00834AED">
              <w:rPr>
                <w:lang w:eastAsia="sv-SE"/>
              </w:rPr>
              <w:t>ormat 0_2. (see TS 38.212 [17], clause 7.3.1 and see TS 38.213 [13], clause 9.3).</w:t>
            </w:r>
          </w:p>
        </w:tc>
      </w:tr>
      <w:tr w:rsidR="00A65E28" w:rsidRPr="00834AED" w14:paraId="1606036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ED4A97" w14:textId="77777777" w:rsidR="00A65E28" w:rsidRPr="00834AED" w:rsidRDefault="00A65E28">
            <w:pPr>
              <w:pStyle w:val="TAL"/>
              <w:rPr>
                <w:b/>
                <w:bCs/>
                <w:i/>
                <w:iCs/>
                <w:lang w:eastAsia="x-none"/>
              </w:rPr>
            </w:pPr>
            <w:r w:rsidRPr="00834AED">
              <w:rPr>
                <w:b/>
                <w:bCs/>
                <w:i/>
                <w:iCs/>
                <w:lang w:eastAsia="x-none"/>
              </w:rPr>
              <w:t>scalingForDCI-Format0-2</w:t>
            </w:r>
          </w:p>
          <w:p w14:paraId="3F4004D4" w14:textId="02D9AE10" w:rsidR="00A65E28" w:rsidRPr="00834AED" w:rsidRDefault="00A65E28" w:rsidP="004E7DC2">
            <w:pPr>
              <w:pStyle w:val="TAL"/>
              <w:rPr>
                <w:rFonts w:eastAsia="MS Mincho"/>
                <w:lang w:eastAsia="sv-SE"/>
              </w:rPr>
            </w:pPr>
            <w:r w:rsidRPr="00834AED">
              <w:rPr>
                <w:lang w:eastAsia="sv-SE"/>
              </w:rPr>
              <w:t xml:space="preserve">Indicates a scaling factor to limit the number of resource elements assigned to UCI on PUSCH for DCI </w:t>
            </w:r>
            <w:r w:rsidR="0051325E" w:rsidRPr="00834AED">
              <w:rPr>
                <w:lang w:eastAsia="sv-SE"/>
              </w:rPr>
              <w:t>f</w:t>
            </w:r>
            <w:r w:rsidRPr="00834AED">
              <w:rPr>
                <w:lang w:eastAsia="sv-SE"/>
              </w:rPr>
              <w:t xml:space="preserve">ormat 0_2. Value f0p5 corresponds to 0.5, value </w:t>
            </w:r>
            <w:r w:rsidRPr="00834AED">
              <w:rPr>
                <w:i/>
                <w:iCs/>
                <w:lang w:eastAsia="x-none"/>
              </w:rPr>
              <w:t>f0p65</w:t>
            </w:r>
            <w:r w:rsidRPr="00834AED">
              <w:rPr>
                <w:lang w:eastAsia="sv-SE"/>
              </w:rPr>
              <w:t xml:space="preserve"> corresponds to 0.65, and so on (see TS 38.212 [17], clause 6.3).</w:t>
            </w:r>
          </w:p>
        </w:tc>
      </w:tr>
    </w:tbl>
    <w:p w14:paraId="7FBE07DE"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0855625A"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3840D459" w14:textId="77777777" w:rsidR="00A65E28" w:rsidRPr="00834AED" w:rsidRDefault="00A65E28">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1F282F" w14:textId="77777777" w:rsidR="00A65E28" w:rsidRPr="00834AED" w:rsidRDefault="00A65E28">
            <w:pPr>
              <w:pStyle w:val="TAH"/>
              <w:rPr>
                <w:lang w:eastAsia="sv-SE"/>
              </w:rPr>
            </w:pPr>
            <w:r w:rsidRPr="00834AED">
              <w:rPr>
                <w:lang w:eastAsia="sv-SE"/>
              </w:rPr>
              <w:t>Explanation</w:t>
            </w:r>
          </w:p>
        </w:tc>
      </w:tr>
      <w:tr w:rsidR="002B26CF" w:rsidRPr="00834AED" w14:paraId="28C4FF95"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EAAD0EA" w14:textId="77777777" w:rsidR="00A65E28" w:rsidRPr="00834AED" w:rsidRDefault="00A65E28">
            <w:pPr>
              <w:pStyle w:val="TAL"/>
              <w:rPr>
                <w:i/>
                <w:lang w:eastAsia="sv-SE"/>
              </w:rPr>
            </w:pPr>
            <w:r w:rsidRPr="00834AED">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A1D8005" w14:textId="77777777" w:rsidR="00A65E28" w:rsidRPr="00834AED" w:rsidRDefault="00A65E28">
            <w:pPr>
              <w:pStyle w:val="TAL"/>
              <w:rPr>
                <w:lang w:eastAsia="sv-SE"/>
              </w:rPr>
            </w:pPr>
            <w:r w:rsidRPr="00834AED">
              <w:rPr>
                <w:lang w:eastAsia="sv-SE"/>
              </w:rPr>
              <w:t xml:space="preserve">The field is mandatory present if </w:t>
            </w:r>
            <w:r w:rsidRPr="00834AED">
              <w:rPr>
                <w:i/>
                <w:lang w:eastAsia="sv-SE"/>
              </w:rPr>
              <w:t>txConfig</w:t>
            </w:r>
            <w:r w:rsidRPr="00834AED">
              <w:rPr>
                <w:lang w:eastAsia="sv-SE"/>
              </w:rPr>
              <w:t xml:space="preserve"> is set to codebook and absent otherwise.</w:t>
            </w:r>
          </w:p>
        </w:tc>
      </w:tr>
      <w:tr w:rsidR="002B26CF" w:rsidRPr="00834AED" w14:paraId="27CCF552"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88DC0B6" w14:textId="77777777" w:rsidR="00A65E28" w:rsidRPr="00834AED" w:rsidRDefault="00A65E28">
            <w:pPr>
              <w:pStyle w:val="TAL"/>
              <w:rPr>
                <w:i/>
                <w:lang w:eastAsia="sv-SE"/>
              </w:rPr>
            </w:pPr>
            <w:r w:rsidRPr="00834AED">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126C7D4" w14:textId="77777777" w:rsidR="00A65E28" w:rsidRPr="00834AED" w:rsidRDefault="00A65E28">
            <w:pPr>
              <w:pStyle w:val="TAL"/>
              <w:rPr>
                <w:lang w:eastAsia="sv-SE"/>
              </w:rPr>
            </w:pPr>
            <w:r w:rsidRPr="00834AED">
              <w:rPr>
                <w:lang w:eastAsia="zh-CN"/>
              </w:rPr>
              <w:t xml:space="preserve">The field is optionally present, Need S, if </w:t>
            </w:r>
            <w:r w:rsidRPr="00834AED">
              <w:rPr>
                <w:i/>
                <w:lang w:eastAsia="zh-CN"/>
              </w:rPr>
              <w:t>pusch-RepTypeIndicatorForDCI-Format0-1</w:t>
            </w:r>
            <w:r w:rsidRPr="00834AED">
              <w:rPr>
                <w:lang w:eastAsia="zh-CN"/>
              </w:rPr>
              <w:t xml:space="preserve"> is set to pusch-RepTypeB. It is absent otherwise.</w:t>
            </w:r>
          </w:p>
        </w:tc>
      </w:tr>
      <w:tr w:rsidR="002B26CF" w:rsidRPr="00834AED" w14:paraId="07D64AD3" w14:textId="77777777" w:rsidTr="0051325E">
        <w:tc>
          <w:tcPr>
            <w:tcW w:w="4027" w:type="dxa"/>
            <w:tcBorders>
              <w:top w:val="single" w:sz="4" w:space="0" w:color="auto"/>
              <w:left w:val="single" w:sz="4" w:space="0" w:color="auto"/>
              <w:bottom w:val="single" w:sz="4" w:space="0" w:color="auto"/>
              <w:right w:val="single" w:sz="4" w:space="0" w:color="auto"/>
            </w:tcBorders>
            <w:hideMark/>
          </w:tcPr>
          <w:p w14:paraId="002D32DA" w14:textId="77777777" w:rsidR="0051325E" w:rsidRPr="00834AED" w:rsidRDefault="0051325E" w:rsidP="002B26CF">
            <w:pPr>
              <w:pStyle w:val="TAL"/>
              <w:rPr>
                <w:rFonts w:eastAsiaTheme="minorEastAsia"/>
                <w:i/>
                <w:iCs/>
                <w:lang w:eastAsia="zh-CN"/>
              </w:rPr>
            </w:pPr>
            <w:r w:rsidRPr="00834AE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1049508" w14:textId="77777777" w:rsidR="0051325E" w:rsidRPr="00834AED" w:rsidRDefault="0051325E" w:rsidP="002B26CF">
            <w:pPr>
              <w:pStyle w:val="TAL"/>
              <w:rPr>
                <w:rFonts w:eastAsiaTheme="minorEastAsia"/>
                <w:lang w:eastAsia="zh-CN"/>
              </w:rPr>
            </w:pPr>
            <w:r w:rsidRPr="00834AED">
              <w:rPr>
                <w:rFonts w:eastAsiaTheme="minorEastAsia"/>
                <w:lang w:eastAsia="zh-CN"/>
              </w:rPr>
              <w:t xml:space="preserve">The field is optionally present, Need S, if </w:t>
            </w:r>
            <w:r w:rsidRPr="00834AED">
              <w:rPr>
                <w:i/>
                <w:iCs/>
                <w:lang w:eastAsia="zh-CN"/>
              </w:rPr>
              <w:t>pusch-RepTypeIndicatorForDCI-Format0-1</w:t>
            </w:r>
            <w:r w:rsidRPr="00834AED">
              <w:rPr>
                <w:lang w:eastAsia="zh-CN"/>
              </w:rPr>
              <w:t xml:space="preserve"> or </w:t>
            </w:r>
            <w:r w:rsidRPr="00834AED">
              <w:rPr>
                <w:i/>
                <w:iCs/>
                <w:lang w:eastAsia="zh-CN"/>
              </w:rPr>
              <w:t>pusch-RepTypeIndicatorForDCI-Format0-2</w:t>
            </w:r>
            <w:r w:rsidRPr="00834AED">
              <w:rPr>
                <w:lang w:eastAsia="zh-CN"/>
              </w:rPr>
              <w:t xml:space="preserve"> is set to pusch-RepTypeB. It is absent otherwise.</w:t>
            </w:r>
          </w:p>
        </w:tc>
      </w:tr>
    </w:tbl>
    <w:p w14:paraId="7CEC1471" w14:textId="7029AAC8" w:rsidR="00A65E28" w:rsidRDefault="00A65E28" w:rsidP="005724D2">
      <w:pPr>
        <w:jc w:val="center"/>
        <w:rPr>
          <w:rFonts w:eastAsiaTheme="minorEastAsia"/>
        </w:rPr>
      </w:pPr>
    </w:p>
    <w:p w14:paraId="578D44C1" w14:textId="0889D471" w:rsidR="005724D2" w:rsidRPr="00C44FA1" w:rsidRDefault="005724D2" w:rsidP="005724D2">
      <w:pPr>
        <w:jc w:val="center"/>
        <w:rPr>
          <w:rFonts w:eastAsia="맑은 고딕"/>
          <w:color w:val="FF0000"/>
          <w:sz w:val="32"/>
          <w:lang w:eastAsia="ko-KR"/>
        </w:rPr>
      </w:pPr>
      <w:r w:rsidRPr="00C44FA1">
        <w:rPr>
          <w:rFonts w:eastAsia="맑은 고딕" w:hint="eastAsia"/>
          <w:color w:val="FF0000"/>
          <w:sz w:val="32"/>
          <w:lang w:eastAsia="ko-KR"/>
        </w:rPr>
        <w:t xml:space="preserve">&lt; </w:t>
      </w:r>
      <w:r w:rsidRPr="00C44FA1">
        <w:rPr>
          <w:rFonts w:eastAsia="맑은 고딕"/>
          <w:color w:val="FF0000"/>
          <w:sz w:val="32"/>
          <w:lang w:eastAsia="ko-KR"/>
        </w:rPr>
        <w:t xml:space="preserve">End of </w:t>
      </w:r>
      <w:r w:rsidR="006A1EE8">
        <w:rPr>
          <w:rFonts w:eastAsia="맑은 고딕" w:hint="eastAsia"/>
          <w:color w:val="FF0000"/>
          <w:sz w:val="32"/>
          <w:lang w:eastAsia="ko-KR"/>
        </w:rPr>
        <w:t>C</w:t>
      </w:r>
      <w:r w:rsidR="006A1EE8">
        <w:rPr>
          <w:rFonts w:eastAsia="맑은 고딕"/>
          <w:color w:val="FF0000"/>
          <w:sz w:val="32"/>
          <w:lang w:eastAsia="ko-KR"/>
        </w:rPr>
        <w:t>hange</w:t>
      </w:r>
      <w:r w:rsidRPr="00C44FA1">
        <w:rPr>
          <w:rFonts w:eastAsia="맑은 고딕"/>
          <w:color w:val="FF0000"/>
          <w:sz w:val="32"/>
          <w:lang w:eastAsia="ko-KR"/>
        </w:rPr>
        <w:t xml:space="preserve"> &gt;</w:t>
      </w:r>
    </w:p>
    <w:p w14:paraId="0989B17F" w14:textId="33776C56" w:rsidR="0055769E" w:rsidRPr="005724D2" w:rsidRDefault="0055769E" w:rsidP="005724D2">
      <w:pPr>
        <w:jc w:val="center"/>
        <w:rPr>
          <w:rFonts w:eastAsiaTheme="minorEastAsia"/>
        </w:rPr>
      </w:pPr>
    </w:p>
    <w:p w14:paraId="0783EE98" w14:textId="6B64FE67" w:rsidR="0055769E" w:rsidRDefault="0055769E" w:rsidP="005724D2">
      <w:pPr>
        <w:jc w:val="center"/>
        <w:rPr>
          <w:rFonts w:eastAsiaTheme="minorEastAsia"/>
        </w:rPr>
      </w:pPr>
    </w:p>
    <w:p w14:paraId="665EC3E6" w14:textId="0E03CB05" w:rsidR="005724D2" w:rsidRPr="00C44FA1" w:rsidRDefault="005724D2" w:rsidP="005724D2">
      <w:pPr>
        <w:jc w:val="center"/>
        <w:rPr>
          <w:rFonts w:eastAsia="맑은 고딕"/>
          <w:color w:val="FF0000"/>
          <w:sz w:val="32"/>
          <w:lang w:eastAsia="ko-KR"/>
        </w:rPr>
      </w:pPr>
      <w:r w:rsidRPr="00C44FA1">
        <w:rPr>
          <w:rFonts w:eastAsia="맑은 고딕" w:hint="eastAsia"/>
          <w:color w:val="FF0000"/>
          <w:sz w:val="32"/>
          <w:lang w:eastAsia="ko-KR"/>
        </w:rPr>
        <w:t>&lt; No change</w:t>
      </w:r>
      <w:r w:rsidRPr="00C44FA1">
        <w:rPr>
          <w:rFonts w:eastAsia="맑은 고딕"/>
          <w:color w:val="FF0000"/>
          <w:sz w:val="32"/>
          <w:lang w:eastAsia="ko-KR"/>
        </w:rPr>
        <w:t>, just for your information &gt;</w:t>
      </w:r>
    </w:p>
    <w:p w14:paraId="227B2D17" w14:textId="77777777" w:rsidR="00A65E28" w:rsidRPr="00834AED" w:rsidRDefault="00A65E28" w:rsidP="00A65E28">
      <w:pPr>
        <w:pStyle w:val="4"/>
      </w:pPr>
      <w:bookmarkStart w:id="34" w:name="_Toc46439703"/>
      <w:bookmarkStart w:id="35" w:name="_Toc46444540"/>
      <w:bookmarkStart w:id="36" w:name="_Toc46487301"/>
      <w:r w:rsidRPr="00834AED">
        <w:t>–</w:t>
      </w:r>
      <w:r w:rsidRPr="00834AED">
        <w:tab/>
      </w:r>
      <w:r w:rsidRPr="00834AED">
        <w:rPr>
          <w:i/>
        </w:rPr>
        <w:t>PUSCH-TimeDomainResourceAllocationList</w:t>
      </w:r>
      <w:bookmarkEnd w:id="34"/>
      <w:bookmarkEnd w:id="35"/>
      <w:bookmarkEnd w:id="36"/>
    </w:p>
    <w:p w14:paraId="6A7D7F94" w14:textId="77777777" w:rsidR="00A65E28" w:rsidRPr="00834AED" w:rsidRDefault="00A65E28" w:rsidP="00A65E28">
      <w:r w:rsidRPr="00834AED">
        <w:t xml:space="preserve">The IE </w:t>
      </w:r>
      <w:r w:rsidRPr="00834AED">
        <w:rPr>
          <w:i/>
        </w:rPr>
        <w:t>PUSCH-TimeDomainResourceAllocation</w:t>
      </w:r>
      <w:r w:rsidRPr="00834AED">
        <w:t xml:space="preserve"> is used to configure a time domain relation between PDCCH and PUSCH. </w:t>
      </w:r>
      <w:r w:rsidRPr="00834AED">
        <w:rPr>
          <w:i/>
        </w:rPr>
        <w:t>PUSCH-TimeDomainResourceAllocationList</w:t>
      </w:r>
      <w:r w:rsidRPr="00834AED">
        <w:t xml:space="preserve"> contains one or more of such </w:t>
      </w:r>
      <w:r w:rsidRPr="00834AED">
        <w:rPr>
          <w:i/>
        </w:rPr>
        <w:t>PUSCH-TimeDomainResourceAllocations</w:t>
      </w:r>
      <w:r w:rsidRPr="00834AED">
        <w:t xml:space="preserve">. The network indicates in the UL grant which of the configured time domain allocations the UE shall apply for that UL grant. The UE determines the bit width of the DCI field based on the number of entries in the </w:t>
      </w:r>
      <w:r w:rsidRPr="00834AED">
        <w:rPr>
          <w:i/>
        </w:rPr>
        <w:t>PUSCH-TimeDomainResourceAllocationList</w:t>
      </w:r>
      <w:r w:rsidRPr="00834AED">
        <w:t>. Value 0 in the DCI field refers to the first element in this list, value 1 in the DCI field refers to the second element in this list, and so on.</w:t>
      </w:r>
    </w:p>
    <w:p w14:paraId="6B9441C1" w14:textId="77777777" w:rsidR="00A65E28" w:rsidRPr="00834AED" w:rsidRDefault="00A65E28" w:rsidP="00A65E28">
      <w:pPr>
        <w:pStyle w:val="TH"/>
      </w:pPr>
      <w:r w:rsidRPr="00834AED">
        <w:rPr>
          <w:i/>
        </w:rPr>
        <w:t>PUSCH-TimeDomainResourceAllocation</w:t>
      </w:r>
      <w:r w:rsidRPr="00834AED">
        <w:t xml:space="preserve"> information element</w:t>
      </w:r>
    </w:p>
    <w:p w14:paraId="31AB8605" w14:textId="77777777" w:rsidR="00A65E28" w:rsidRPr="00E621CD" w:rsidRDefault="00A65E28" w:rsidP="002A02A7">
      <w:pPr>
        <w:pStyle w:val="PL"/>
        <w:rPr>
          <w:color w:val="808080"/>
        </w:rPr>
      </w:pPr>
      <w:r w:rsidRPr="00E621CD">
        <w:rPr>
          <w:color w:val="808080"/>
        </w:rPr>
        <w:t>-- ASN1START</w:t>
      </w:r>
    </w:p>
    <w:p w14:paraId="1C413FDE" w14:textId="77777777" w:rsidR="00A65E28" w:rsidRPr="00E621CD" w:rsidRDefault="00A65E28" w:rsidP="002A02A7">
      <w:pPr>
        <w:pStyle w:val="PL"/>
        <w:rPr>
          <w:color w:val="808080"/>
        </w:rPr>
      </w:pPr>
      <w:r w:rsidRPr="00E621CD">
        <w:rPr>
          <w:color w:val="808080"/>
        </w:rPr>
        <w:t>-- TAG-PUSCH-TIMEDOMAINRESOURCEALLOCATIONLIST-START</w:t>
      </w:r>
    </w:p>
    <w:p w14:paraId="0E3BD728" w14:textId="77777777" w:rsidR="00A65E28" w:rsidRPr="002A02A7" w:rsidRDefault="00A65E28" w:rsidP="002A02A7">
      <w:pPr>
        <w:pStyle w:val="PL"/>
      </w:pPr>
    </w:p>
    <w:p w14:paraId="28B9D327" w14:textId="77777777" w:rsidR="00A65E28" w:rsidRPr="002A02A7" w:rsidRDefault="00A65E28" w:rsidP="002A02A7">
      <w:pPr>
        <w:pStyle w:val="PL"/>
      </w:pPr>
      <w:r w:rsidRPr="002A02A7">
        <w:t xml:space="preserve">PUSCH-TimeDomainResourceAllocationList ::=  </w:t>
      </w:r>
      <w:r w:rsidRPr="002A02A7">
        <w:rPr>
          <w:color w:val="993366"/>
        </w:rPr>
        <w:t>SEQUENCE</w:t>
      </w:r>
      <w:r w:rsidRPr="002A02A7">
        <w:t xml:space="preserve"> (</w:t>
      </w:r>
      <w:r w:rsidRPr="002A02A7">
        <w:rPr>
          <w:color w:val="993366"/>
        </w:rPr>
        <w:t>SIZE</w:t>
      </w:r>
      <w:r w:rsidRPr="002A02A7">
        <w:t>(1..maxNrofUL-Allocations))</w:t>
      </w:r>
      <w:r w:rsidRPr="002A02A7">
        <w:rPr>
          <w:color w:val="993366"/>
        </w:rPr>
        <w:t xml:space="preserve"> OF</w:t>
      </w:r>
      <w:r w:rsidRPr="002A02A7">
        <w:t xml:space="preserve"> PUSCH-TimeDomainResourceAllocation</w:t>
      </w:r>
    </w:p>
    <w:p w14:paraId="7BE64CCA" w14:textId="77777777" w:rsidR="00A65E28" w:rsidRPr="002A02A7" w:rsidRDefault="00A65E28" w:rsidP="002A02A7">
      <w:pPr>
        <w:pStyle w:val="PL"/>
      </w:pPr>
    </w:p>
    <w:p w14:paraId="4D1CE87A" w14:textId="77777777" w:rsidR="00A65E28" w:rsidRPr="002A02A7" w:rsidRDefault="00A65E28" w:rsidP="002A02A7">
      <w:pPr>
        <w:pStyle w:val="PL"/>
      </w:pPr>
      <w:r w:rsidRPr="002A02A7">
        <w:t xml:space="preserve">PUSCH-TimeDomainResourceAllocation ::=  </w:t>
      </w:r>
      <w:r w:rsidRPr="002A02A7">
        <w:rPr>
          <w:color w:val="993366"/>
        </w:rPr>
        <w:t>SEQUENCE</w:t>
      </w:r>
      <w:r w:rsidRPr="002A02A7">
        <w:t xml:space="preserve"> {</w:t>
      </w:r>
    </w:p>
    <w:p w14:paraId="690F7D57" w14:textId="611D67A0" w:rsidR="00A65E28" w:rsidRPr="00E621CD" w:rsidRDefault="00A65E28" w:rsidP="002A02A7">
      <w:pPr>
        <w:pStyle w:val="PL"/>
        <w:rPr>
          <w:color w:val="808080"/>
        </w:rPr>
      </w:pPr>
      <w:r w:rsidRPr="002A02A7">
        <w:lastRenderedPageBreak/>
        <w:t xml:space="preserve">    k2                                      </w:t>
      </w:r>
      <w:r w:rsidRPr="002A02A7">
        <w:rPr>
          <w:color w:val="993366"/>
        </w:rPr>
        <w:t>INTEGER</w:t>
      </w:r>
      <w:r w:rsidRPr="002A02A7">
        <w:t xml:space="preserve">(0..32)          </w:t>
      </w:r>
      <w:r w:rsidR="007F283E">
        <w:t xml:space="preserve">                        </w:t>
      </w:r>
      <w:r w:rsidRPr="002A02A7">
        <w:rPr>
          <w:color w:val="993366"/>
        </w:rPr>
        <w:t>OPTIONAL</w:t>
      </w:r>
      <w:r w:rsidRPr="002A02A7">
        <w:t xml:space="preserve">,   </w:t>
      </w:r>
      <w:r w:rsidRPr="00E621CD">
        <w:rPr>
          <w:color w:val="808080"/>
        </w:rPr>
        <w:t>-- Need S</w:t>
      </w:r>
    </w:p>
    <w:p w14:paraId="12485776" w14:textId="77777777" w:rsidR="00A65E28" w:rsidRPr="002A02A7" w:rsidRDefault="00A65E28" w:rsidP="002A02A7">
      <w:pPr>
        <w:pStyle w:val="PL"/>
      </w:pPr>
      <w:r w:rsidRPr="002A02A7">
        <w:t xml:space="preserve">    mappingType                             </w:t>
      </w:r>
      <w:r w:rsidRPr="002A02A7">
        <w:rPr>
          <w:color w:val="993366"/>
        </w:rPr>
        <w:t>ENUMERATED</w:t>
      </w:r>
      <w:r w:rsidRPr="002A02A7">
        <w:t xml:space="preserve"> {typeA, typeB},</w:t>
      </w:r>
    </w:p>
    <w:p w14:paraId="7C501012" w14:textId="77777777" w:rsidR="00A65E28" w:rsidRPr="002A02A7" w:rsidRDefault="00A65E28" w:rsidP="002A02A7">
      <w:pPr>
        <w:pStyle w:val="PL"/>
      </w:pPr>
      <w:r w:rsidRPr="002A02A7">
        <w:t xml:space="preserve">    startSymbolAndLength                    </w:t>
      </w:r>
      <w:r w:rsidRPr="002A02A7">
        <w:rPr>
          <w:color w:val="993366"/>
        </w:rPr>
        <w:t>INTEGER</w:t>
      </w:r>
      <w:r w:rsidRPr="002A02A7">
        <w:t xml:space="preserve"> (0..127)</w:t>
      </w:r>
    </w:p>
    <w:p w14:paraId="26858A50" w14:textId="77777777" w:rsidR="00A65E28" w:rsidRPr="002A02A7" w:rsidRDefault="00A65E28" w:rsidP="002A02A7">
      <w:pPr>
        <w:pStyle w:val="PL"/>
      </w:pPr>
      <w:r w:rsidRPr="002A02A7">
        <w:t>}</w:t>
      </w:r>
    </w:p>
    <w:p w14:paraId="6C17D7A2" w14:textId="77777777" w:rsidR="00A65E28" w:rsidRPr="002A02A7" w:rsidRDefault="00A65E28" w:rsidP="002A02A7">
      <w:pPr>
        <w:pStyle w:val="PL"/>
      </w:pPr>
    </w:p>
    <w:p w14:paraId="69B84102" w14:textId="2E963637" w:rsidR="00A65E28" w:rsidRPr="002A02A7" w:rsidRDefault="00A65E28" w:rsidP="002A02A7">
      <w:pPr>
        <w:pStyle w:val="PL"/>
      </w:pPr>
      <w:r w:rsidRPr="002A02A7">
        <w:t xml:space="preserve">PUSCH-TimeDomainResourceAllocationList-r16 ::=  </w:t>
      </w:r>
      <w:r w:rsidRPr="002A02A7">
        <w:rPr>
          <w:color w:val="993366"/>
        </w:rPr>
        <w:t>SEQUENCE</w:t>
      </w:r>
      <w:r w:rsidRPr="002A02A7">
        <w:t xml:space="preserve"> (</w:t>
      </w:r>
      <w:r w:rsidRPr="002A02A7">
        <w:rPr>
          <w:color w:val="993366"/>
        </w:rPr>
        <w:t>SIZE</w:t>
      </w:r>
      <w:r w:rsidRPr="002A02A7">
        <w:t>(1..maxNrofUL-Allocations</w:t>
      </w:r>
      <w:r w:rsidR="005E7B0D" w:rsidRPr="002A02A7">
        <w:t>-r16</w:t>
      </w:r>
      <w:r w:rsidRPr="002A02A7">
        <w:t>))</w:t>
      </w:r>
      <w:r w:rsidRPr="002A02A7">
        <w:rPr>
          <w:color w:val="993366"/>
        </w:rPr>
        <w:t xml:space="preserve"> OF</w:t>
      </w:r>
      <w:r w:rsidRPr="002A02A7">
        <w:t xml:space="preserve"> PUSCH-TimeDomainResourceAllocation-r16</w:t>
      </w:r>
    </w:p>
    <w:p w14:paraId="5CA2DDF0" w14:textId="77777777" w:rsidR="00A65E28" w:rsidRPr="002A02A7" w:rsidRDefault="00A65E28" w:rsidP="002A02A7">
      <w:pPr>
        <w:pStyle w:val="PL"/>
      </w:pPr>
    </w:p>
    <w:p w14:paraId="6F2935D3" w14:textId="77777777" w:rsidR="00A65E28" w:rsidRPr="002A02A7" w:rsidRDefault="00A65E28" w:rsidP="002A02A7">
      <w:pPr>
        <w:pStyle w:val="PL"/>
      </w:pPr>
      <w:r w:rsidRPr="002A02A7">
        <w:t xml:space="preserve">PUSCH-TimeDomainResourceAllocation-r16 ::=  </w:t>
      </w:r>
      <w:r w:rsidRPr="002A02A7">
        <w:rPr>
          <w:color w:val="993366"/>
        </w:rPr>
        <w:t>SEQUENCE</w:t>
      </w:r>
      <w:r w:rsidRPr="002A02A7">
        <w:t xml:space="preserve"> {</w:t>
      </w:r>
    </w:p>
    <w:p w14:paraId="1B02C03D" w14:textId="77777777" w:rsidR="00A65E28" w:rsidRPr="00E621CD" w:rsidRDefault="00A65E28" w:rsidP="002A02A7">
      <w:pPr>
        <w:pStyle w:val="PL"/>
        <w:rPr>
          <w:color w:val="808080"/>
        </w:rPr>
      </w:pPr>
      <w:r w:rsidRPr="002A02A7">
        <w:t xml:space="preserve">    k2-r16                                     </w:t>
      </w:r>
      <w:r w:rsidRPr="002A02A7">
        <w:rPr>
          <w:color w:val="993366"/>
        </w:rPr>
        <w:t>INTEGER</w:t>
      </w:r>
      <w:r w:rsidRPr="002A02A7">
        <w:t xml:space="preserve">(0..32)          </w:t>
      </w:r>
      <w:r w:rsidRPr="002A02A7">
        <w:rPr>
          <w:color w:val="993366"/>
        </w:rPr>
        <w:t>OPTIONAL</w:t>
      </w:r>
      <w:r w:rsidRPr="002A02A7">
        <w:t xml:space="preserve">,   </w:t>
      </w:r>
      <w:r w:rsidRPr="00E621CD">
        <w:rPr>
          <w:color w:val="808080"/>
        </w:rPr>
        <w:t>-- Need S</w:t>
      </w:r>
    </w:p>
    <w:p w14:paraId="53959CE1" w14:textId="77777777" w:rsidR="00A65E28" w:rsidRPr="002A02A7" w:rsidRDefault="00A65E28" w:rsidP="002A02A7">
      <w:pPr>
        <w:pStyle w:val="PL"/>
      </w:pPr>
      <w:r w:rsidRPr="002A02A7">
        <w:t xml:space="preserve">    puschAllocationList-r16                    </w:t>
      </w:r>
      <w:r w:rsidRPr="002A02A7">
        <w:rPr>
          <w:color w:val="993366"/>
        </w:rPr>
        <w:t>SEQUENCE</w:t>
      </w:r>
      <w:r w:rsidRPr="002A02A7">
        <w:t xml:space="preserve"> (</w:t>
      </w:r>
      <w:r w:rsidRPr="002A02A7">
        <w:rPr>
          <w:color w:val="993366"/>
        </w:rPr>
        <w:t>SIZE</w:t>
      </w:r>
      <w:r w:rsidRPr="002A02A7">
        <w:t>(1..maxNrofMultiplePUSCHs-r16))</w:t>
      </w:r>
      <w:r w:rsidRPr="002A02A7">
        <w:rPr>
          <w:color w:val="993366"/>
        </w:rPr>
        <w:t xml:space="preserve"> OF</w:t>
      </w:r>
      <w:r w:rsidRPr="002A02A7">
        <w:t xml:space="preserve"> PUSCH-Allocation-r16,</w:t>
      </w:r>
    </w:p>
    <w:p w14:paraId="2DB050D6" w14:textId="77777777" w:rsidR="00A65E28" w:rsidRPr="002A02A7" w:rsidRDefault="00A65E28" w:rsidP="002A02A7">
      <w:pPr>
        <w:pStyle w:val="PL"/>
      </w:pPr>
      <w:r w:rsidRPr="002A02A7">
        <w:tab/>
        <w:t>...</w:t>
      </w:r>
    </w:p>
    <w:p w14:paraId="6019E733" w14:textId="77777777" w:rsidR="00A65E28" w:rsidRPr="002A02A7" w:rsidRDefault="00A65E28" w:rsidP="002A02A7">
      <w:pPr>
        <w:pStyle w:val="PL"/>
      </w:pPr>
      <w:r w:rsidRPr="002A02A7">
        <w:t>}</w:t>
      </w:r>
    </w:p>
    <w:p w14:paraId="5CC777FA" w14:textId="77777777" w:rsidR="00A65E28" w:rsidRPr="002A02A7" w:rsidRDefault="00A65E28" w:rsidP="002A02A7">
      <w:pPr>
        <w:pStyle w:val="PL"/>
      </w:pPr>
    </w:p>
    <w:p w14:paraId="6B529399" w14:textId="77777777" w:rsidR="00A65E28" w:rsidRPr="002A02A7" w:rsidRDefault="00A65E28" w:rsidP="002A02A7">
      <w:pPr>
        <w:pStyle w:val="PL"/>
      </w:pPr>
      <w:r w:rsidRPr="002A02A7">
        <w:t xml:space="preserve">PUSCH-Allocation-r16 ::=  </w:t>
      </w:r>
      <w:r w:rsidRPr="002A02A7">
        <w:rPr>
          <w:color w:val="993366"/>
        </w:rPr>
        <w:t>SEQUENCE</w:t>
      </w:r>
      <w:r w:rsidRPr="002A02A7">
        <w:t xml:space="preserve"> {</w:t>
      </w:r>
    </w:p>
    <w:p w14:paraId="59F5565B" w14:textId="77777777" w:rsidR="00A65E28" w:rsidRPr="00E621CD" w:rsidRDefault="00A65E28" w:rsidP="002A02A7">
      <w:pPr>
        <w:pStyle w:val="PL"/>
        <w:rPr>
          <w:color w:val="808080"/>
        </w:rPr>
      </w:pPr>
      <w:r w:rsidRPr="002A02A7">
        <w:t xml:space="preserve">    mappingType-r16                           </w:t>
      </w:r>
      <w:r w:rsidRPr="002A02A7">
        <w:rPr>
          <w:color w:val="993366"/>
        </w:rPr>
        <w:t>ENUMERATED</w:t>
      </w:r>
      <w:r w:rsidRPr="002A02A7">
        <w:t xml:space="preserve"> {typeA, typeB}                     </w:t>
      </w:r>
      <w:r w:rsidRPr="002A02A7">
        <w:rPr>
          <w:color w:val="993366"/>
        </w:rPr>
        <w:t>OPTIONAL</w:t>
      </w:r>
      <w:r w:rsidRPr="002A02A7">
        <w:t xml:space="preserve">,   </w:t>
      </w:r>
      <w:r w:rsidRPr="00E621CD">
        <w:rPr>
          <w:color w:val="808080"/>
        </w:rPr>
        <w:t>-- Cond NotFormat01-02-Or-TypeA</w:t>
      </w:r>
    </w:p>
    <w:p w14:paraId="33FED1FA" w14:textId="77777777" w:rsidR="00A65E28" w:rsidRPr="00E621CD" w:rsidRDefault="00A65E28" w:rsidP="002A02A7">
      <w:pPr>
        <w:pStyle w:val="PL"/>
        <w:rPr>
          <w:color w:val="808080"/>
        </w:rPr>
      </w:pPr>
      <w:r w:rsidRPr="002A02A7">
        <w:t xml:space="preserve">    startSymbolAndLength-r16                  </w:t>
      </w:r>
      <w:r w:rsidRPr="002A02A7">
        <w:rPr>
          <w:color w:val="993366"/>
        </w:rPr>
        <w:t>INTEGER</w:t>
      </w:r>
      <w:r w:rsidRPr="002A02A7">
        <w:t xml:space="preserve"> (0..127)                              </w:t>
      </w:r>
      <w:r w:rsidRPr="002A02A7">
        <w:rPr>
          <w:color w:val="993366"/>
        </w:rPr>
        <w:t>OPTIONAL</w:t>
      </w:r>
      <w:r w:rsidRPr="002A02A7">
        <w:t xml:space="preserve">,   </w:t>
      </w:r>
      <w:r w:rsidRPr="00E621CD">
        <w:rPr>
          <w:color w:val="808080"/>
        </w:rPr>
        <w:t>-- Cond NotFormat01-02-Or-TypeA</w:t>
      </w:r>
    </w:p>
    <w:p w14:paraId="51CA3365" w14:textId="77777777" w:rsidR="00A65E28" w:rsidRPr="00E621CD" w:rsidRDefault="00A65E28" w:rsidP="002A02A7">
      <w:pPr>
        <w:pStyle w:val="PL"/>
        <w:rPr>
          <w:color w:val="808080"/>
        </w:rPr>
      </w:pPr>
      <w:r w:rsidRPr="002A02A7">
        <w:t xml:space="preserve">    startSymbol-r16                           </w:t>
      </w:r>
      <w:r w:rsidRPr="002A02A7">
        <w:rPr>
          <w:color w:val="993366"/>
        </w:rPr>
        <w:t>INTEGER</w:t>
      </w:r>
      <w:r w:rsidRPr="002A02A7">
        <w:t xml:space="preserve"> (0..13)                               </w:t>
      </w:r>
      <w:r w:rsidRPr="002A02A7">
        <w:rPr>
          <w:color w:val="993366"/>
        </w:rPr>
        <w:t>OPTIONAL</w:t>
      </w:r>
      <w:r w:rsidRPr="002A02A7">
        <w:t xml:space="preserve">,   </w:t>
      </w:r>
      <w:r w:rsidRPr="00E621CD">
        <w:rPr>
          <w:color w:val="808080"/>
        </w:rPr>
        <w:t>-- Cond RepTypeB</w:t>
      </w:r>
    </w:p>
    <w:p w14:paraId="55227FC8" w14:textId="77777777" w:rsidR="00A65E28" w:rsidRPr="00E621CD" w:rsidRDefault="00A65E28" w:rsidP="002A02A7">
      <w:pPr>
        <w:pStyle w:val="PL"/>
        <w:rPr>
          <w:color w:val="808080"/>
        </w:rPr>
      </w:pPr>
      <w:r w:rsidRPr="002A02A7">
        <w:t xml:space="preserve">    length-r16                                </w:t>
      </w:r>
      <w:r w:rsidRPr="002A02A7">
        <w:rPr>
          <w:color w:val="993366"/>
        </w:rPr>
        <w:t>INTEGER</w:t>
      </w:r>
      <w:r w:rsidRPr="002A02A7">
        <w:t xml:space="preserve"> (1..14)                               </w:t>
      </w:r>
      <w:r w:rsidRPr="002A02A7">
        <w:rPr>
          <w:color w:val="993366"/>
        </w:rPr>
        <w:t>OPTIONAL</w:t>
      </w:r>
      <w:r w:rsidRPr="002A02A7">
        <w:t xml:space="preserve">,   </w:t>
      </w:r>
      <w:r w:rsidRPr="00E621CD">
        <w:rPr>
          <w:color w:val="808080"/>
        </w:rPr>
        <w:t>-- Cond RepTypeB</w:t>
      </w:r>
    </w:p>
    <w:p w14:paraId="278D108C" w14:textId="77777777" w:rsidR="00A65E28" w:rsidRPr="00E621CD" w:rsidRDefault="00A65E28" w:rsidP="002A02A7">
      <w:pPr>
        <w:pStyle w:val="PL"/>
        <w:rPr>
          <w:color w:val="808080"/>
        </w:rPr>
      </w:pPr>
      <w:r w:rsidRPr="002A02A7">
        <w:t xml:space="preserve">    numberOfRepetitions-r16                   </w:t>
      </w:r>
      <w:r w:rsidRPr="002A02A7">
        <w:rPr>
          <w:color w:val="993366"/>
        </w:rPr>
        <w:t>ENUMERATED</w:t>
      </w:r>
      <w:r w:rsidRPr="002A02A7">
        <w:t xml:space="preserve"> {n1, n2, n3, n4, n7, n8, n12, n16} </w:t>
      </w:r>
      <w:r w:rsidRPr="002A02A7">
        <w:rPr>
          <w:color w:val="993366"/>
        </w:rPr>
        <w:t>OPTIONAL</w:t>
      </w:r>
      <w:r w:rsidRPr="002A02A7">
        <w:t xml:space="preserve">,   </w:t>
      </w:r>
      <w:r w:rsidRPr="00E621CD">
        <w:rPr>
          <w:color w:val="808080"/>
        </w:rPr>
        <w:t>-- Cond Format01-02</w:t>
      </w:r>
    </w:p>
    <w:p w14:paraId="69C08C1F" w14:textId="77777777" w:rsidR="00A65E28" w:rsidRPr="002A02A7" w:rsidRDefault="00A65E28" w:rsidP="002A02A7">
      <w:pPr>
        <w:pStyle w:val="PL"/>
      </w:pPr>
      <w:r w:rsidRPr="002A02A7">
        <w:t xml:space="preserve">    ...</w:t>
      </w:r>
    </w:p>
    <w:p w14:paraId="1ACC631F" w14:textId="77777777" w:rsidR="00A65E28" w:rsidRPr="002A02A7" w:rsidRDefault="00A65E28" w:rsidP="002A02A7">
      <w:pPr>
        <w:pStyle w:val="PL"/>
      </w:pPr>
      <w:r w:rsidRPr="002A02A7">
        <w:t>}</w:t>
      </w:r>
    </w:p>
    <w:p w14:paraId="2E035848" w14:textId="77777777" w:rsidR="00A65E28" w:rsidRPr="002A02A7" w:rsidRDefault="00A65E28" w:rsidP="002A02A7">
      <w:pPr>
        <w:pStyle w:val="PL"/>
      </w:pPr>
    </w:p>
    <w:p w14:paraId="515E8897" w14:textId="77777777" w:rsidR="00A65E28" w:rsidRPr="00E621CD" w:rsidRDefault="00A65E28" w:rsidP="002A02A7">
      <w:pPr>
        <w:pStyle w:val="PL"/>
        <w:rPr>
          <w:color w:val="808080"/>
        </w:rPr>
      </w:pPr>
      <w:r w:rsidRPr="00E621CD">
        <w:rPr>
          <w:color w:val="808080"/>
        </w:rPr>
        <w:t>-- TAG-PUSCH-TIMEDOMAINRESOURCEALLOCATIONLIST-STOP</w:t>
      </w:r>
    </w:p>
    <w:p w14:paraId="32AAD8CE" w14:textId="77777777" w:rsidR="00A65E28" w:rsidRPr="00E621CD" w:rsidRDefault="00A65E28" w:rsidP="002A02A7">
      <w:pPr>
        <w:pStyle w:val="PL"/>
        <w:rPr>
          <w:color w:val="808080"/>
        </w:rPr>
      </w:pPr>
      <w:r w:rsidRPr="00E621CD">
        <w:rPr>
          <w:color w:val="808080"/>
        </w:rPr>
        <w:t>-- ASN1STOP</w:t>
      </w:r>
    </w:p>
    <w:p w14:paraId="5F4C2968"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51FB5E5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DD5B11" w14:textId="77777777" w:rsidR="00A65E28" w:rsidRPr="00834AED" w:rsidRDefault="00A65E28">
            <w:pPr>
              <w:pStyle w:val="TAH"/>
              <w:rPr>
                <w:szCs w:val="22"/>
                <w:lang w:eastAsia="sv-SE"/>
              </w:rPr>
            </w:pPr>
            <w:r w:rsidRPr="00834AED">
              <w:rPr>
                <w:i/>
                <w:szCs w:val="22"/>
                <w:lang w:eastAsia="sv-SE"/>
              </w:rPr>
              <w:t xml:space="preserve">PUSCH-TimeDomainResourceAllocationList </w:t>
            </w:r>
            <w:r w:rsidRPr="00834AED">
              <w:rPr>
                <w:szCs w:val="22"/>
                <w:lang w:eastAsia="sv-SE"/>
              </w:rPr>
              <w:t>field descriptions</w:t>
            </w:r>
          </w:p>
        </w:tc>
      </w:tr>
      <w:tr w:rsidR="002B26CF" w:rsidRPr="00834AED" w14:paraId="1E7AB73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5DF350" w14:textId="77777777" w:rsidR="00A65E28" w:rsidRPr="00834AED" w:rsidRDefault="00A65E28">
            <w:pPr>
              <w:pStyle w:val="TAL"/>
              <w:rPr>
                <w:szCs w:val="22"/>
                <w:lang w:eastAsia="sv-SE"/>
              </w:rPr>
            </w:pPr>
            <w:r w:rsidRPr="00834AED">
              <w:rPr>
                <w:b/>
                <w:i/>
                <w:szCs w:val="22"/>
                <w:lang w:eastAsia="sv-SE"/>
              </w:rPr>
              <w:t>k2</w:t>
            </w:r>
          </w:p>
          <w:p w14:paraId="364C0C25" w14:textId="77777777" w:rsidR="00A65E28" w:rsidRPr="00834AED" w:rsidRDefault="00A65E28">
            <w:pPr>
              <w:pStyle w:val="TAL"/>
              <w:rPr>
                <w:szCs w:val="22"/>
                <w:lang w:eastAsia="sv-SE"/>
              </w:rPr>
            </w:pPr>
            <w:r w:rsidRPr="00834AED">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2B26CF" w:rsidRPr="00834AED" w14:paraId="49F946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D48A28" w14:textId="77777777" w:rsidR="00A65E28" w:rsidRPr="00834AED" w:rsidRDefault="00A65E28">
            <w:pPr>
              <w:keepNext/>
              <w:keepLines/>
              <w:spacing w:after="0"/>
              <w:rPr>
                <w:rFonts w:ascii="Arial" w:hAnsi="Arial"/>
                <w:sz w:val="18"/>
                <w:szCs w:val="22"/>
                <w:lang w:eastAsia="sv-SE"/>
              </w:rPr>
            </w:pPr>
            <w:r w:rsidRPr="00834AED">
              <w:rPr>
                <w:rFonts w:ascii="Arial" w:hAnsi="Arial"/>
                <w:b/>
                <w:i/>
                <w:sz w:val="18"/>
                <w:szCs w:val="22"/>
                <w:lang w:eastAsia="sv-SE"/>
              </w:rPr>
              <w:t>length</w:t>
            </w:r>
          </w:p>
          <w:p w14:paraId="48C5090E" w14:textId="77777777" w:rsidR="00A65E28" w:rsidRPr="00834AED" w:rsidRDefault="00A65E28">
            <w:pPr>
              <w:keepNext/>
              <w:keepLines/>
              <w:spacing w:after="0"/>
              <w:rPr>
                <w:rFonts w:ascii="Arial" w:eastAsia="MS Mincho" w:hAnsi="Arial"/>
                <w:sz w:val="18"/>
                <w:szCs w:val="22"/>
                <w:lang w:eastAsia="sv-SE"/>
              </w:rPr>
            </w:pPr>
            <w:r w:rsidRPr="00834AED">
              <w:rPr>
                <w:rFonts w:ascii="Arial" w:hAnsi="Arial"/>
                <w:sz w:val="18"/>
                <w:szCs w:val="22"/>
                <w:lang w:eastAsia="sv-SE"/>
              </w:rPr>
              <w:t>Indicates the length allocated for PUSCH for DCI format 0_1/0_2 (see TS 38.214 [19], clause 6.1.2.1).</w:t>
            </w:r>
          </w:p>
        </w:tc>
      </w:tr>
      <w:tr w:rsidR="002B26CF" w:rsidRPr="00834AED" w14:paraId="4065D3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1F5708" w14:textId="77777777" w:rsidR="00A65E28" w:rsidRPr="00834AED" w:rsidRDefault="00A65E28">
            <w:pPr>
              <w:pStyle w:val="TAL"/>
              <w:rPr>
                <w:szCs w:val="22"/>
                <w:lang w:eastAsia="sv-SE"/>
              </w:rPr>
            </w:pPr>
            <w:r w:rsidRPr="00834AED">
              <w:rPr>
                <w:b/>
                <w:i/>
                <w:szCs w:val="22"/>
                <w:lang w:eastAsia="sv-SE"/>
              </w:rPr>
              <w:t>mappingType</w:t>
            </w:r>
          </w:p>
          <w:p w14:paraId="7C5ABF32" w14:textId="77777777" w:rsidR="00A65E28" w:rsidRPr="00834AED" w:rsidRDefault="00A65E28">
            <w:pPr>
              <w:pStyle w:val="TAL"/>
              <w:rPr>
                <w:szCs w:val="22"/>
                <w:lang w:eastAsia="sv-SE"/>
              </w:rPr>
            </w:pPr>
            <w:r w:rsidRPr="00834AED">
              <w:rPr>
                <w:szCs w:val="22"/>
                <w:lang w:eastAsia="sv-SE"/>
              </w:rPr>
              <w:t>Mapping type (see TS 38.214 [19], clause 6.1.2.1).</w:t>
            </w:r>
          </w:p>
        </w:tc>
      </w:tr>
      <w:tr w:rsidR="002B26CF" w:rsidRPr="00834AED" w14:paraId="6822D70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72BCB2" w14:textId="77777777" w:rsidR="00A65E28" w:rsidRPr="00834AED" w:rsidRDefault="00A65E28">
            <w:pPr>
              <w:keepNext/>
              <w:keepLines/>
              <w:spacing w:after="0"/>
              <w:rPr>
                <w:rFonts w:ascii="Arial" w:hAnsi="Arial"/>
                <w:sz w:val="18"/>
                <w:szCs w:val="22"/>
                <w:lang w:eastAsia="sv-SE"/>
              </w:rPr>
            </w:pPr>
            <w:r w:rsidRPr="00834AED">
              <w:rPr>
                <w:rFonts w:ascii="Arial" w:hAnsi="Arial"/>
                <w:b/>
                <w:i/>
                <w:sz w:val="18"/>
                <w:szCs w:val="22"/>
                <w:lang w:eastAsia="sv-SE"/>
              </w:rPr>
              <w:t>numberOfRepetitions</w:t>
            </w:r>
          </w:p>
          <w:p w14:paraId="55BDA9AB" w14:textId="77777777" w:rsidR="00A65E28" w:rsidRPr="00834AED" w:rsidRDefault="00A65E28">
            <w:pPr>
              <w:keepNext/>
              <w:keepLines/>
              <w:spacing w:after="0"/>
              <w:rPr>
                <w:rFonts w:ascii="Arial" w:hAnsi="Arial"/>
                <w:b/>
                <w:i/>
                <w:sz w:val="18"/>
                <w:szCs w:val="22"/>
                <w:lang w:eastAsia="sv-SE"/>
              </w:rPr>
            </w:pPr>
            <w:r w:rsidRPr="00834AED">
              <w:rPr>
                <w:rFonts w:ascii="Arial" w:hAnsi="Arial"/>
                <w:sz w:val="18"/>
                <w:szCs w:val="22"/>
                <w:lang w:eastAsia="sv-SE"/>
              </w:rPr>
              <w:t>Number of repetitions for DCI format 0_1/0_2 (see TS 38.214 [19], clause 6.1.2.1).</w:t>
            </w:r>
          </w:p>
        </w:tc>
      </w:tr>
      <w:tr w:rsidR="002B26CF" w:rsidRPr="00834AED" w14:paraId="0C3490E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9FA2C0" w14:textId="77777777" w:rsidR="00A65E28" w:rsidRPr="00834AED" w:rsidRDefault="00A65E28">
            <w:pPr>
              <w:keepNext/>
              <w:keepLines/>
              <w:spacing w:after="0"/>
              <w:rPr>
                <w:rFonts w:ascii="Arial" w:hAnsi="Arial"/>
                <w:sz w:val="18"/>
                <w:szCs w:val="22"/>
                <w:lang w:eastAsia="sv-SE"/>
              </w:rPr>
            </w:pPr>
            <w:r w:rsidRPr="00834AED">
              <w:rPr>
                <w:rFonts w:ascii="Arial" w:hAnsi="Arial"/>
                <w:b/>
                <w:i/>
                <w:sz w:val="18"/>
                <w:szCs w:val="22"/>
                <w:lang w:eastAsia="sv-SE"/>
              </w:rPr>
              <w:t>puschAllocationList</w:t>
            </w:r>
          </w:p>
          <w:p w14:paraId="5633619C" w14:textId="77777777" w:rsidR="00A65E28" w:rsidRPr="00834AED" w:rsidRDefault="00A65E28">
            <w:pPr>
              <w:keepNext/>
              <w:keepLines/>
              <w:spacing w:after="0"/>
              <w:rPr>
                <w:rFonts w:ascii="Arial" w:hAnsi="Arial"/>
                <w:b/>
                <w:i/>
                <w:sz w:val="18"/>
                <w:szCs w:val="22"/>
                <w:lang w:eastAsia="sv-SE"/>
              </w:rPr>
            </w:pPr>
            <w:r w:rsidRPr="00834AED">
              <w:rPr>
                <w:rFonts w:ascii="Arial" w:hAnsi="Arial"/>
                <w:sz w:val="18"/>
                <w:szCs w:val="22"/>
                <w:lang w:eastAsia="sv-SE"/>
              </w:rPr>
              <w:t xml:space="preserve">One or multiple PUSCH continuous in time domain which share a common </w:t>
            </w:r>
            <w:r w:rsidRPr="00834AED">
              <w:rPr>
                <w:rFonts w:ascii="Arial" w:hAnsi="Arial"/>
                <w:i/>
                <w:sz w:val="18"/>
                <w:szCs w:val="22"/>
                <w:lang w:eastAsia="sv-SE"/>
              </w:rPr>
              <w:t>k2</w:t>
            </w:r>
            <w:r w:rsidRPr="00834AED">
              <w:rPr>
                <w:rFonts w:ascii="Arial" w:hAnsi="Arial"/>
                <w:sz w:val="18"/>
                <w:szCs w:val="22"/>
                <w:lang w:eastAsia="sv-SE"/>
              </w:rPr>
              <w:t xml:space="preserve"> (see TS 38.214 [19], clause 6.1.2.1). This list only has one element in </w:t>
            </w:r>
            <w:r w:rsidRPr="00834AED">
              <w:rPr>
                <w:rFonts w:ascii="Arial" w:hAnsi="Arial"/>
                <w:i/>
                <w:sz w:val="18"/>
                <w:lang w:eastAsia="sv-SE"/>
              </w:rPr>
              <w:t>pusch-TimeDomainAllocationListForDCI-Format0-1-r16</w:t>
            </w:r>
            <w:r w:rsidRPr="00834AED">
              <w:rPr>
                <w:rFonts w:ascii="Arial" w:hAnsi="Arial"/>
                <w:sz w:val="18"/>
                <w:lang w:eastAsia="sv-SE"/>
              </w:rPr>
              <w:t xml:space="preserve"> and in </w:t>
            </w:r>
            <w:r w:rsidRPr="00834AED">
              <w:rPr>
                <w:rFonts w:ascii="Arial" w:hAnsi="Arial"/>
                <w:i/>
                <w:sz w:val="18"/>
                <w:lang w:eastAsia="sv-SE"/>
              </w:rPr>
              <w:t>pusch-TimeDomainAllocationListForDCI-Format0-2-r16</w:t>
            </w:r>
            <w:r w:rsidRPr="00834AED">
              <w:rPr>
                <w:rFonts w:ascii="Arial" w:hAnsi="Arial"/>
                <w:sz w:val="18"/>
                <w:lang w:eastAsia="sv-SE"/>
              </w:rPr>
              <w:t>.</w:t>
            </w:r>
          </w:p>
        </w:tc>
      </w:tr>
      <w:tr w:rsidR="002B26CF" w:rsidRPr="00834AED" w14:paraId="13991DE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A8226B" w14:textId="77777777" w:rsidR="00A65E28" w:rsidRPr="00834AED" w:rsidRDefault="00A65E28">
            <w:pPr>
              <w:keepNext/>
              <w:keepLines/>
              <w:spacing w:after="0"/>
              <w:rPr>
                <w:rFonts w:ascii="Arial" w:hAnsi="Arial"/>
                <w:sz w:val="18"/>
                <w:szCs w:val="22"/>
                <w:lang w:eastAsia="sv-SE"/>
              </w:rPr>
            </w:pPr>
            <w:r w:rsidRPr="00834AED">
              <w:rPr>
                <w:rFonts w:ascii="Arial" w:hAnsi="Arial"/>
                <w:b/>
                <w:i/>
                <w:sz w:val="18"/>
                <w:szCs w:val="22"/>
                <w:lang w:eastAsia="sv-SE"/>
              </w:rPr>
              <w:t>startSymbol</w:t>
            </w:r>
          </w:p>
          <w:p w14:paraId="683D52A9" w14:textId="77777777" w:rsidR="00A65E28" w:rsidRPr="00834AED" w:rsidRDefault="00A65E28">
            <w:pPr>
              <w:keepNext/>
              <w:keepLines/>
              <w:spacing w:after="0"/>
              <w:rPr>
                <w:rFonts w:ascii="Arial" w:hAnsi="Arial"/>
                <w:b/>
                <w:i/>
                <w:sz w:val="18"/>
                <w:szCs w:val="22"/>
                <w:lang w:eastAsia="sv-SE"/>
              </w:rPr>
            </w:pPr>
            <w:r w:rsidRPr="00834AED">
              <w:rPr>
                <w:rFonts w:ascii="Arial" w:hAnsi="Arial"/>
                <w:sz w:val="18"/>
                <w:szCs w:val="22"/>
                <w:lang w:eastAsia="sv-SE"/>
              </w:rPr>
              <w:t>Indicates the index of start symbol for PUSCH for DCI format 0_1/0_2 (see TS 38.214 [19], clause 6.1.2.1).</w:t>
            </w:r>
          </w:p>
        </w:tc>
      </w:tr>
      <w:tr w:rsidR="002B26CF" w:rsidRPr="00834AED" w14:paraId="7596987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1CC7BC" w14:textId="77777777" w:rsidR="00A65E28" w:rsidRPr="00834AED" w:rsidRDefault="00A65E28">
            <w:pPr>
              <w:pStyle w:val="TAL"/>
              <w:rPr>
                <w:szCs w:val="22"/>
                <w:lang w:eastAsia="sv-SE"/>
              </w:rPr>
            </w:pPr>
            <w:r w:rsidRPr="00834AED">
              <w:rPr>
                <w:b/>
                <w:i/>
                <w:szCs w:val="22"/>
                <w:lang w:eastAsia="sv-SE"/>
              </w:rPr>
              <w:t>startSymbolAndLength</w:t>
            </w:r>
          </w:p>
          <w:p w14:paraId="0F276692" w14:textId="77777777" w:rsidR="00A65E28" w:rsidRPr="00834AED" w:rsidRDefault="00A65E28">
            <w:pPr>
              <w:pStyle w:val="TAL"/>
              <w:rPr>
                <w:szCs w:val="22"/>
                <w:lang w:eastAsia="sv-SE"/>
              </w:rPr>
            </w:pPr>
            <w:r w:rsidRPr="00834AED">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2D6444F5" w14:textId="77777777" w:rsidR="00A65E28" w:rsidRPr="00834AED" w:rsidRDefault="00A65E28" w:rsidP="00A65E28">
      <w:bookmarkStart w:id="37" w:name="_Hlk4647894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36015D2B"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AB62D2A" w14:textId="77777777" w:rsidR="00A65E28" w:rsidRPr="00834AED" w:rsidRDefault="00A65E28">
            <w:pPr>
              <w:keepNext/>
              <w:keepLines/>
              <w:spacing w:after="0"/>
              <w:jc w:val="center"/>
              <w:rPr>
                <w:rFonts w:ascii="Arial" w:hAnsi="Arial"/>
                <w:sz w:val="18"/>
                <w:lang w:eastAsia="sv-SE"/>
              </w:rPr>
            </w:pPr>
            <w:r w:rsidRPr="00834AED">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EF8D02" w14:textId="77777777" w:rsidR="00A65E28" w:rsidRPr="00834AED" w:rsidRDefault="00A65E28">
            <w:pPr>
              <w:keepNext/>
              <w:keepLines/>
              <w:spacing w:after="0"/>
              <w:jc w:val="center"/>
              <w:rPr>
                <w:rFonts w:ascii="Arial" w:hAnsi="Arial"/>
                <w:sz w:val="18"/>
                <w:lang w:eastAsia="sv-SE"/>
              </w:rPr>
            </w:pPr>
            <w:r w:rsidRPr="00834AED">
              <w:rPr>
                <w:rFonts w:ascii="Arial" w:hAnsi="Arial"/>
                <w:b/>
                <w:sz w:val="18"/>
                <w:lang w:eastAsia="sv-SE"/>
              </w:rPr>
              <w:t>Explanation</w:t>
            </w:r>
          </w:p>
        </w:tc>
      </w:tr>
      <w:tr w:rsidR="002B26CF" w:rsidRPr="00834AED" w14:paraId="436E9F24"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6D60137C" w14:textId="77777777" w:rsidR="00A65E28" w:rsidRPr="00834AED" w:rsidRDefault="00A65E28">
            <w:pPr>
              <w:keepNext/>
              <w:keepLines/>
              <w:spacing w:after="0"/>
              <w:rPr>
                <w:rFonts w:ascii="Arial" w:hAnsi="Arial"/>
                <w:i/>
                <w:sz w:val="18"/>
                <w:lang w:eastAsia="sv-SE"/>
              </w:rPr>
            </w:pPr>
            <w:r w:rsidRPr="00834AED">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19D86639" w14:textId="5F1D7C6F" w:rsidR="00A65E28" w:rsidRPr="007F283E" w:rsidRDefault="00A65E28">
            <w:pPr>
              <w:keepNext/>
              <w:keepLines/>
              <w:spacing w:after="0"/>
              <w:rPr>
                <w:rFonts w:ascii="Arial" w:hAnsi="Arial"/>
                <w:sz w:val="18"/>
                <w:lang w:eastAsia="sv-SE"/>
              </w:rPr>
            </w:pPr>
            <w:r w:rsidRPr="00834AED">
              <w:rPr>
                <w:rFonts w:ascii="Arial" w:hAnsi="Arial"/>
                <w:sz w:val="18"/>
                <w:lang w:eastAsia="sv-SE"/>
              </w:rPr>
              <w:t xml:space="preserve">In </w:t>
            </w:r>
            <w:r w:rsidR="005E7B0D" w:rsidRPr="007F283E">
              <w:rPr>
                <w:rFonts w:ascii="Arial" w:hAnsi="Arial" w:cs="Arial"/>
                <w:i/>
                <w:iCs/>
                <w:sz w:val="18"/>
                <w:szCs w:val="18"/>
              </w:rPr>
              <w:t>pusch-TimeDomainAllocationListForMultiPUSCH-r16</w:t>
            </w:r>
            <w:r w:rsidRPr="007F283E">
              <w:rPr>
                <w:rFonts w:ascii="Arial" w:hAnsi="Arial"/>
                <w:sz w:val="18"/>
                <w:lang w:eastAsia="sv-SE"/>
              </w:rPr>
              <w:t>, the field is absent.</w:t>
            </w:r>
          </w:p>
          <w:p w14:paraId="1DD65B05" w14:textId="77777777" w:rsidR="00A65E28" w:rsidRPr="00834AED" w:rsidRDefault="00A65E28">
            <w:pPr>
              <w:keepNext/>
              <w:keepLines/>
              <w:spacing w:after="0"/>
              <w:rPr>
                <w:lang w:eastAsia="sv-SE"/>
              </w:rPr>
            </w:pPr>
            <w:r w:rsidRPr="007F283E">
              <w:rPr>
                <w:rFonts w:ascii="Arial" w:hAnsi="Arial"/>
                <w:sz w:val="18"/>
                <w:lang w:eastAsia="sv-SE"/>
              </w:rPr>
              <w:t xml:space="preserve">In </w:t>
            </w:r>
            <w:r w:rsidRPr="007F283E">
              <w:rPr>
                <w:rFonts w:ascii="Arial" w:hAnsi="Arial"/>
                <w:i/>
                <w:sz w:val="18"/>
                <w:lang w:eastAsia="sv-SE"/>
              </w:rPr>
              <w:t>pusch-TimeDomainAllocationListForDCI</w:t>
            </w:r>
            <w:r w:rsidRPr="00834AED">
              <w:rPr>
                <w:rFonts w:ascii="Arial" w:hAnsi="Arial"/>
                <w:i/>
                <w:sz w:val="18"/>
                <w:lang w:eastAsia="sv-SE"/>
              </w:rPr>
              <w:t>-Format0-1</w:t>
            </w:r>
            <w:r w:rsidRPr="00834AED">
              <w:rPr>
                <w:rFonts w:ascii="Arial" w:hAnsi="Arial"/>
                <w:sz w:val="18"/>
                <w:lang w:eastAsia="sv-SE"/>
              </w:rPr>
              <w:t xml:space="preserve"> and in</w:t>
            </w:r>
            <w:r w:rsidRPr="00834AED">
              <w:rPr>
                <w:rFonts w:ascii="Arial" w:hAnsi="Arial"/>
                <w:i/>
                <w:sz w:val="18"/>
                <w:lang w:eastAsia="sv-SE"/>
              </w:rPr>
              <w:t xml:space="preserve"> pusch-TimeDomainAllocationListForDCI-Format0-2</w:t>
            </w:r>
            <w:r w:rsidRPr="00834AED">
              <w:rPr>
                <w:rFonts w:ascii="Arial" w:hAnsi="Arial"/>
                <w:sz w:val="18"/>
                <w:lang w:eastAsia="sv-SE"/>
              </w:rPr>
              <w:t>,</w:t>
            </w:r>
            <w:r w:rsidRPr="00834AED">
              <w:rPr>
                <w:rFonts w:ascii="Arial" w:hAnsi="Arial"/>
                <w:i/>
                <w:sz w:val="18"/>
                <w:lang w:eastAsia="sv-SE"/>
              </w:rPr>
              <w:t xml:space="preserve"> </w:t>
            </w:r>
            <w:r w:rsidRPr="00834AED">
              <w:rPr>
                <w:rFonts w:ascii="Arial" w:hAnsi="Arial"/>
                <w:sz w:val="18"/>
                <w:lang w:eastAsia="sv-SE"/>
              </w:rPr>
              <w:t>the field is mandatory present.</w:t>
            </w:r>
          </w:p>
        </w:tc>
      </w:tr>
      <w:tr w:rsidR="002B26CF" w:rsidRPr="00834AED" w14:paraId="6E1E476A"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5DBF722" w14:textId="77777777" w:rsidR="00A65E28" w:rsidRPr="00834AED" w:rsidRDefault="00A65E28">
            <w:pPr>
              <w:keepNext/>
              <w:keepLines/>
              <w:spacing w:after="0"/>
              <w:rPr>
                <w:rFonts w:ascii="Arial" w:hAnsi="Arial"/>
                <w:i/>
                <w:iCs/>
                <w:sz w:val="18"/>
                <w:lang w:eastAsia="x-none"/>
              </w:rPr>
            </w:pPr>
            <w:r w:rsidRPr="00834AED">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62A478AA" w14:textId="685677BF" w:rsidR="00A65E28" w:rsidRPr="007F283E" w:rsidRDefault="00A65E28">
            <w:pPr>
              <w:keepNext/>
              <w:keepLines/>
              <w:spacing w:after="0"/>
              <w:rPr>
                <w:rFonts w:ascii="Arial" w:hAnsi="Arial"/>
                <w:sz w:val="18"/>
                <w:lang w:eastAsia="sv-SE"/>
              </w:rPr>
            </w:pPr>
            <w:r w:rsidRPr="007F283E">
              <w:rPr>
                <w:rFonts w:ascii="Arial" w:hAnsi="Arial"/>
                <w:sz w:val="18"/>
                <w:lang w:eastAsia="sv-SE"/>
              </w:rPr>
              <w:t xml:space="preserve">In </w:t>
            </w:r>
            <w:r w:rsidR="005E7B0D" w:rsidRPr="007F283E">
              <w:rPr>
                <w:rFonts w:ascii="Arial" w:hAnsi="Arial" w:cs="Arial"/>
                <w:i/>
                <w:iCs/>
                <w:sz w:val="18"/>
                <w:szCs w:val="18"/>
              </w:rPr>
              <w:t>pusch-TimeDomainAllocationListForMultiPUSCH-r16</w:t>
            </w:r>
            <w:r w:rsidRPr="007F283E">
              <w:rPr>
                <w:rFonts w:ascii="Arial" w:hAnsi="Arial"/>
                <w:sz w:val="18"/>
                <w:lang w:eastAsia="sv-SE"/>
              </w:rPr>
              <w:t>, the field is mandatory present.</w:t>
            </w:r>
          </w:p>
          <w:p w14:paraId="5AB5FD21" w14:textId="77777777" w:rsidR="00A65E28" w:rsidRPr="00834AED" w:rsidRDefault="00A65E28">
            <w:pPr>
              <w:keepNext/>
              <w:keepLines/>
              <w:spacing w:after="0"/>
              <w:rPr>
                <w:rFonts w:ascii="Arial" w:hAnsi="Arial"/>
                <w:sz w:val="18"/>
                <w:lang w:eastAsia="sv-SE"/>
              </w:rPr>
            </w:pPr>
            <w:r w:rsidRPr="00834AED">
              <w:rPr>
                <w:rFonts w:ascii="Arial" w:hAnsi="Arial"/>
                <w:sz w:val="18"/>
                <w:lang w:eastAsia="sv-SE"/>
              </w:rPr>
              <w:t xml:space="preserve">In </w:t>
            </w:r>
            <w:r w:rsidRPr="00834AED">
              <w:rPr>
                <w:rFonts w:ascii="Arial" w:hAnsi="Arial"/>
                <w:i/>
                <w:sz w:val="18"/>
                <w:lang w:eastAsia="sv-SE"/>
              </w:rPr>
              <w:t xml:space="preserve">pusch-TimeDomainAllocationListForDCI-Format0-1, </w:t>
            </w:r>
            <w:r w:rsidRPr="00834AED">
              <w:rPr>
                <w:rFonts w:ascii="Arial" w:hAnsi="Arial"/>
                <w:sz w:val="18"/>
                <w:lang w:eastAsia="sv-SE"/>
              </w:rPr>
              <w:t xml:space="preserve">the field is optionally present if </w:t>
            </w:r>
            <w:r w:rsidRPr="00834AED">
              <w:rPr>
                <w:rFonts w:ascii="Arial" w:hAnsi="Arial"/>
                <w:i/>
                <w:iCs/>
                <w:sz w:val="18"/>
                <w:lang w:eastAsia="x-none"/>
              </w:rPr>
              <w:t>pusch-RepTypeIndicatorForDCI-Format0-1</w:t>
            </w:r>
            <w:r w:rsidRPr="00834AED">
              <w:rPr>
                <w:rFonts w:ascii="Arial" w:hAnsi="Arial"/>
                <w:sz w:val="18"/>
                <w:lang w:eastAsia="sv-SE"/>
              </w:rPr>
              <w:t xml:space="preserve"> is set to pusch-RepTypeA, Need R. It is absent otherwise, Need R.</w:t>
            </w:r>
          </w:p>
          <w:p w14:paraId="12BCBFFF" w14:textId="77777777" w:rsidR="00A65E28" w:rsidRPr="00834AED" w:rsidRDefault="00A65E28">
            <w:pPr>
              <w:keepNext/>
              <w:keepLines/>
              <w:spacing w:after="0"/>
              <w:rPr>
                <w:rFonts w:ascii="Arial" w:hAnsi="Arial"/>
                <w:sz w:val="18"/>
                <w:lang w:eastAsia="sv-SE"/>
              </w:rPr>
            </w:pPr>
            <w:r w:rsidRPr="00834AED">
              <w:rPr>
                <w:rFonts w:ascii="Arial" w:hAnsi="Arial"/>
                <w:sz w:val="18"/>
                <w:lang w:eastAsia="sv-SE"/>
              </w:rPr>
              <w:t xml:space="preserve">In </w:t>
            </w:r>
            <w:r w:rsidRPr="00834AED">
              <w:rPr>
                <w:rFonts w:ascii="Arial" w:hAnsi="Arial"/>
                <w:i/>
                <w:sz w:val="18"/>
                <w:lang w:eastAsia="sv-SE"/>
              </w:rPr>
              <w:t xml:space="preserve">pusch-TimeDomainAllocationListForDCI-Format0-2, </w:t>
            </w:r>
            <w:r w:rsidRPr="00834AED">
              <w:rPr>
                <w:rFonts w:ascii="Arial" w:hAnsi="Arial"/>
                <w:sz w:val="18"/>
                <w:lang w:eastAsia="sv-SE"/>
              </w:rPr>
              <w:t xml:space="preserve">the field is optionally present if </w:t>
            </w:r>
            <w:r w:rsidRPr="00834AED">
              <w:rPr>
                <w:rFonts w:ascii="Arial" w:hAnsi="Arial"/>
                <w:i/>
                <w:iCs/>
                <w:sz w:val="18"/>
                <w:lang w:eastAsia="x-none"/>
              </w:rPr>
              <w:t>pusch-RepTypeIndicatorForDCI-Format0-2</w:t>
            </w:r>
            <w:r w:rsidRPr="00834AED">
              <w:rPr>
                <w:rFonts w:ascii="Arial" w:hAnsi="Arial"/>
                <w:sz w:val="18"/>
                <w:lang w:eastAsia="sv-SE"/>
              </w:rPr>
              <w:t xml:space="preserve"> is set to pusch-RepTypeA, Need R. It is absent otherwise, Need R.</w:t>
            </w:r>
          </w:p>
        </w:tc>
      </w:tr>
      <w:tr w:rsidR="002B26CF" w:rsidRPr="00834AED" w14:paraId="5EFD685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AA6AD0A" w14:textId="77777777" w:rsidR="00A65E28" w:rsidRPr="00834AED" w:rsidRDefault="00A65E28">
            <w:pPr>
              <w:keepNext/>
              <w:keepLines/>
              <w:spacing w:after="0"/>
              <w:rPr>
                <w:rFonts w:ascii="Arial" w:hAnsi="Arial"/>
                <w:i/>
                <w:iCs/>
                <w:sz w:val="18"/>
                <w:lang w:eastAsia="x-none"/>
              </w:rPr>
            </w:pPr>
            <w:r w:rsidRPr="00834AED">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749121B" w14:textId="2E434E7C" w:rsidR="00A65E28" w:rsidRPr="007F283E" w:rsidRDefault="00A65E28">
            <w:pPr>
              <w:keepNext/>
              <w:keepLines/>
              <w:spacing w:after="0"/>
              <w:rPr>
                <w:rFonts w:ascii="Arial" w:hAnsi="Arial"/>
                <w:sz w:val="18"/>
                <w:lang w:eastAsia="sv-SE"/>
              </w:rPr>
            </w:pPr>
            <w:r w:rsidRPr="007F283E">
              <w:rPr>
                <w:rFonts w:ascii="Arial" w:hAnsi="Arial"/>
                <w:sz w:val="18"/>
                <w:lang w:eastAsia="sv-SE"/>
              </w:rPr>
              <w:t xml:space="preserve">In </w:t>
            </w:r>
            <w:r w:rsidR="005E7B0D" w:rsidRPr="007F283E">
              <w:rPr>
                <w:rFonts w:ascii="Arial" w:hAnsi="Arial" w:cs="Arial"/>
                <w:i/>
                <w:iCs/>
                <w:sz w:val="18"/>
                <w:szCs w:val="18"/>
              </w:rPr>
              <w:t>pusch-TimeDomainAllocationListForMultiPUSCH-r16</w:t>
            </w:r>
            <w:r w:rsidRPr="007F283E">
              <w:rPr>
                <w:rFonts w:ascii="Arial" w:hAnsi="Arial"/>
                <w:sz w:val="18"/>
                <w:lang w:eastAsia="sv-SE"/>
              </w:rPr>
              <w:t>, the field is absent.</w:t>
            </w:r>
          </w:p>
          <w:p w14:paraId="19485580" w14:textId="77777777" w:rsidR="00A65E28" w:rsidRPr="00834AED" w:rsidRDefault="00A65E28">
            <w:pPr>
              <w:keepNext/>
              <w:keepLines/>
              <w:spacing w:after="0"/>
              <w:rPr>
                <w:rFonts w:ascii="Arial" w:hAnsi="Arial"/>
                <w:sz w:val="18"/>
                <w:lang w:eastAsia="sv-SE"/>
              </w:rPr>
            </w:pPr>
            <w:r w:rsidRPr="00834AED">
              <w:rPr>
                <w:rFonts w:ascii="Arial" w:hAnsi="Arial"/>
                <w:sz w:val="18"/>
                <w:lang w:eastAsia="sv-SE"/>
              </w:rPr>
              <w:t xml:space="preserve">In </w:t>
            </w:r>
            <w:r w:rsidRPr="00834AED">
              <w:rPr>
                <w:rFonts w:ascii="Arial" w:hAnsi="Arial"/>
                <w:i/>
                <w:sz w:val="18"/>
                <w:lang w:eastAsia="sv-SE"/>
              </w:rPr>
              <w:t xml:space="preserve">pusch-TimeDomainAllocationListForDCI-Format0-1, </w:t>
            </w:r>
            <w:r w:rsidRPr="00834AED">
              <w:rPr>
                <w:rFonts w:ascii="Arial" w:hAnsi="Arial"/>
                <w:sz w:val="18"/>
                <w:lang w:eastAsia="sv-SE"/>
              </w:rPr>
              <w:t xml:space="preserve">the field is optionally present if </w:t>
            </w:r>
            <w:r w:rsidRPr="00834AED">
              <w:rPr>
                <w:rFonts w:ascii="Arial" w:hAnsi="Arial"/>
                <w:i/>
                <w:iCs/>
                <w:sz w:val="18"/>
                <w:lang w:eastAsia="x-none"/>
              </w:rPr>
              <w:t>pusch-RepTypeIndicatorForDCI-Format0-1</w:t>
            </w:r>
            <w:r w:rsidRPr="00834AED">
              <w:rPr>
                <w:rFonts w:ascii="Arial" w:hAnsi="Arial"/>
                <w:sz w:val="18"/>
                <w:lang w:eastAsia="sv-SE"/>
              </w:rPr>
              <w:t xml:space="preserve"> is set to pusch-RepTypeB, Need R. It is absent otherwise, Need R.</w:t>
            </w:r>
          </w:p>
          <w:p w14:paraId="0704D21D" w14:textId="77777777" w:rsidR="00A65E28" w:rsidRPr="00834AED" w:rsidRDefault="00A65E28">
            <w:pPr>
              <w:keepNext/>
              <w:keepLines/>
              <w:spacing w:after="0"/>
              <w:rPr>
                <w:rFonts w:ascii="Arial" w:hAnsi="Arial"/>
                <w:sz w:val="18"/>
                <w:lang w:eastAsia="sv-SE"/>
              </w:rPr>
            </w:pPr>
            <w:r w:rsidRPr="00834AED">
              <w:rPr>
                <w:rFonts w:ascii="Arial" w:hAnsi="Arial"/>
                <w:sz w:val="18"/>
                <w:lang w:eastAsia="sv-SE"/>
              </w:rPr>
              <w:t xml:space="preserve">In </w:t>
            </w:r>
            <w:r w:rsidRPr="00834AED">
              <w:rPr>
                <w:rFonts w:ascii="Arial" w:hAnsi="Arial"/>
                <w:i/>
                <w:sz w:val="18"/>
                <w:lang w:eastAsia="sv-SE"/>
              </w:rPr>
              <w:t xml:space="preserve">pusch-TimeDomainAllocationListForDCI-Format0-2, </w:t>
            </w:r>
            <w:r w:rsidRPr="00834AED">
              <w:rPr>
                <w:rFonts w:ascii="Arial" w:hAnsi="Arial"/>
                <w:sz w:val="18"/>
                <w:lang w:eastAsia="sv-SE"/>
              </w:rPr>
              <w:t xml:space="preserve">the field is optionally present if </w:t>
            </w:r>
            <w:r w:rsidRPr="00834AED">
              <w:rPr>
                <w:rFonts w:ascii="Arial" w:hAnsi="Arial"/>
                <w:i/>
                <w:iCs/>
                <w:sz w:val="18"/>
                <w:lang w:eastAsia="x-none"/>
              </w:rPr>
              <w:t>pusch-RepTypeIndicatorForDCI-Format0-2</w:t>
            </w:r>
            <w:r w:rsidRPr="00834AED">
              <w:rPr>
                <w:rFonts w:ascii="Arial" w:hAnsi="Arial"/>
                <w:sz w:val="18"/>
                <w:lang w:eastAsia="sv-SE"/>
              </w:rPr>
              <w:t xml:space="preserve"> is set to pusch-RepTypeB, Need R. It is absent otherwise, Need R.</w:t>
            </w:r>
          </w:p>
        </w:tc>
      </w:tr>
      <w:bookmarkEnd w:id="0"/>
      <w:bookmarkEnd w:id="1"/>
      <w:bookmarkEnd w:id="2"/>
      <w:bookmarkEnd w:id="3"/>
      <w:bookmarkEnd w:id="4"/>
      <w:bookmarkEnd w:id="5"/>
      <w:bookmarkEnd w:id="37"/>
    </w:tbl>
    <w:p w14:paraId="2E0DF10A" w14:textId="77777777" w:rsidR="002B26CF" w:rsidRPr="00834AED" w:rsidRDefault="002B26CF" w:rsidP="002B26CF"/>
    <w:sectPr w:rsidR="002B26CF" w:rsidRPr="00834AED" w:rsidSect="005D71F2">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34F2" w14:textId="77777777" w:rsidR="008A1D19" w:rsidRDefault="008A1D19">
      <w:pPr>
        <w:spacing w:after="0"/>
      </w:pPr>
      <w:r>
        <w:separator/>
      </w:r>
    </w:p>
  </w:endnote>
  <w:endnote w:type="continuationSeparator" w:id="0">
    <w:p w14:paraId="1806B211" w14:textId="77777777" w:rsidR="008A1D19" w:rsidRDefault="008A1D19">
      <w:pPr>
        <w:spacing w:after="0"/>
      </w:pPr>
      <w:r>
        <w:continuationSeparator/>
      </w:r>
    </w:p>
  </w:endnote>
  <w:endnote w:type="continuationNotice" w:id="1">
    <w:p w14:paraId="5192A7DF" w14:textId="77777777" w:rsidR="008A1D19" w:rsidRDefault="008A1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DA710" w14:textId="77777777" w:rsidR="008A1D19" w:rsidRDefault="008A1D19">
      <w:pPr>
        <w:spacing w:after="0"/>
      </w:pPr>
      <w:r>
        <w:separator/>
      </w:r>
    </w:p>
  </w:footnote>
  <w:footnote w:type="continuationSeparator" w:id="0">
    <w:p w14:paraId="0130FDB1" w14:textId="77777777" w:rsidR="008A1D19" w:rsidRDefault="008A1D19">
      <w:pPr>
        <w:spacing w:after="0"/>
      </w:pPr>
      <w:r>
        <w:continuationSeparator/>
      </w:r>
    </w:p>
  </w:footnote>
  <w:footnote w:type="continuationNotice" w:id="1">
    <w:p w14:paraId="25DE37F6" w14:textId="77777777" w:rsidR="008A1D19" w:rsidRDefault="008A1D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862"/>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2D3"/>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1F9"/>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0EE"/>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991"/>
    <w:rsid w:val="003A2A0E"/>
    <w:rsid w:val="003A2BA8"/>
    <w:rsid w:val="003A2DBC"/>
    <w:rsid w:val="003A3615"/>
    <w:rsid w:val="003A42CD"/>
    <w:rsid w:val="003A5701"/>
    <w:rsid w:val="003A59A7"/>
    <w:rsid w:val="003A5D94"/>
    <w:rsid w:val="003A64B2"/>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A19"/>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28E"/>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CD"/>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69E"/>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D2"/>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1F2"/>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8AB"/>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C9F"/>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1EE8"/>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4D2"/>
    <w:rsid w:val="007307A3"/>
    <w:rsid w:val="007307E3"/>
    <w:rsid w:val="00730B81"/>
    <w:rsid w:val="00730C1E"/>
    <w:rsid w:val="00730DB0"/>
    <w:rsid w:val="00730E6A"/>
    <w:rsid w:val="0073116B"/>
    <w:rsid w:val="0073124D"/>
    <w:rsid w:val="00731415"/>
    <w:rsid w:val="00731A93"/>
    <w:rsid w:val="00731BDD"/>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786"/>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47"/>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4A"/>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9"/>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3E92"/>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83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D0"/>
    <w:rsid w:val="008A0AED"/>
    <w:rsid w:val="008A0CFA"/>
    <w:rsid w:val="008A0DAD"/>
    <w:rsid w:val="008A107B"/>
    <w:rsid w:val="008A154D"/>
    <w:rsid w:val="008A15C9"/>
    <w:rsid w:val="008A1991"/>
    <w:rsid w:val="008A1C8C"/>
    <w:rsid w:val="008A1D19"/>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5"/>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3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AF8"/>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F3E"/>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C20"/>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1A4"/>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A1"/>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3FD"/>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7D9"/>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0D3"/>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12"/>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27"/>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97C"/>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84"/>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B3"/>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6B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rsid w:val="00F42B8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0080128">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829498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5614D-3BEE-4AB1-B14A-61A07A77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10</Pages>
  <Words>4624</Words>
  <Characters>26362</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30925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cp:lastModifiedBy>
  <cp:revision>38</cp:revision>
  <cp:lastPrinted>2017-05-08T10:55:00Z</cp:lastPrinted>
  <dcterms:created xsi:type="dcterms:W3CDTF">2020-07-24T10:47:00Z</dcterms:created>
  <dcterms:modified xsi:type="dcterms:W3CDTF">2020-08-07T06:03:00Z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